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r>
        <w:rPr>
          <w:b/>
          <w:sz w:val="24"/>
        </w:rPr>
        <w:t>S6-243</w:t>
      </w:r>
      <w:r>
        <w:rPr>
          <w:rFonts w:hint="eastAsia" w:eastAsia="宋体"/>
          <w:b/>
          <w:sz w:val="24"/>
          <w:lang w:val="en-US" w:eastAsia="zh-CN"/>
        </w:rPr>
        <w:t>024</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Solve EN in the architecture</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rPr>
      </w:pPr>
      <w:r>
        <w:rPr>
          <w:rFonts w:hint="eastAsia" w:eastAsia="宋体"/>
          <w:lang w:val="en-US" w:eastAsia="zh-CN"/>
        </w:rPr>
        <w:t>This paper proposes to solve the EN in the architecture and restructure the architecture clause.</w:t>
      </w:r>
    </w:p>
    <w:p>
      <w:pPr>
        <w:pStyle w:val="82"/>
        <w:rPr>
          <w:b/>
          <w:lang w:val="en-US"/>
        </w:rPr>
      </w:pPr>
      <w:r>
        <w:rPr>
          <w:b/>
          <w:lang w:val="en-US"/>
        </w:rPr>
        <w:t>2. Reason for Change</w:t>
      </w:r>
    </w:p>
    <w:p>
      <w:pPr>
        <w:rPr>
          <w:rFonts w:hint="eastAsia" w:eastAsia="宋体"/>
          <w:lang w:val="en-US" w:eastAsia="zh-CN"/>
        </w:rPr>
      </w:pPr>
      <w:r>
        <w:rPr>
          <w:rFonts w:hint="eastAsia"/>
          <w:lang w:val="en-US"/>
        </w:rPr>
        <w:t>I</w:t>
      </w:r>
      <w:r>
        <w:rPr>
          <w:rFonts w:hint="eastAsia" w:eastAsia="宋体"/>
          <w:lang w:val="en-US" w:eastAsia="zh-CN"/>
        </w:rPr>
        <w:t>t is proposed to</w:t>
      </w:r>
      <w:r>
        <w:rPr>
          <w:rFonts w:hint="eastAsia"/>
          <w:lang w:val="en-US"/>
        </w:rPr>
        <w:t xml:space="preserve"> reorganize the structure of th</w:t>
      </w:r>
      <w:r>
        <w:rPr>
          <w:rFonts w:hint="eastAsia" w:eastAsia="宋体"/>
          <w:lang w:val="en-US" w:eastAsia="zh-CN"/>
        </w:rPr>
        <w:t>e clause of A</w:t>
      </w:r>
      <w:r>
        <w:rPr>
          <w:rFonts w:eastAsia="宋体"/>
        </w:rPr>
        <w:t>pplication</w:t>
      </w:r>
      <w:r>
        <w:t xml:space="preserve"> enablement </w:t>
      </w:r>
      <w:r>
        <w:rPr>
          <w:rFonts w:hint="eastAsia" w:eastAsia="宋体"/>
          <w:lang w:val="en-US" w:eastAsia="zh-CN"/>
        </w:rPr>
        <w:t>a</w:t>
      </w:r>
      <w:r>
        <w:rPr>
          <w:lang w:val="en-US"/>
        </w:rPr>
        <w:t>rchitecture</w:t>
      </w:r>
      <w:r>
        <w:rPr>
          <w:rFonts w:hint="eastAsia" w:eastAsia="宋体"/>
          <w:lang w:val="en-US" w:eastAsia="zh-CN"/>
        </w:rPr>
        <w:t>. And as we have KI and solutions to support the tethered devices, the following EN could be solved.</w:t>
      </w:r>
    </w:p>
    <w:p>
      <w:pPr>
        <w:rPr>
          <w:rFonts w:hint="eastAsia"/>
          <w:lang w:val="en-US"/>
        </w:rPr>
      </w:pPr>
      <w:r>
        <w:rPr>
          <w:rFonts w:hint="eastAsia"/>
          <w:lang w:val="en-US"/>
        </w:rPr>
        <w:t>Editor's Note: It is FFS whether the multi-modal flow use case for tethered devices, as shown in the UE X example, is in scope of the current study.</w:t>
      </w:r>
    </w:p>
    <w:p>
      <w:pPr>
        <w:rPr>
          <w:rFonts w:hint="default" w:eastAsia="宋体"/>
          <w:lang w:val="en-US" w:eastAsia="zh-CN"/>
        </w:rPr>
      </w:pPr>
      <w:r>
        <w:rPr>
          <w:rFonts w:hint="eastAsia" w:eastAsia="宋体"/>
          <w:lang w:val="en-US" w:eastAsia="zh-CN"/>
        </w:rPr>
        <w:t xml:space="preserve">It is also proposed to add some description about </w:t>
      </w:r>
      <w:r>
        <w:rPr>
          <w:rFonts w:hint="eastAsia"/>
          <w:lang w:val="en-US" w:eastAsia="zh-CN"/>
        </w:rPr>
        <w:t>Application enablement architecture based on SEALDD and PINAPP to support the Tethered device.</w:t>
      </w:r>
    </w:p>
    <w:p>
      <w:pPr>
        <w:pStyle w:val="82"/>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w:t>
      </w:r>
      <w:r>
        <w:rPr>
          <w:rFonts w:hint="eastAsia"/>
          <w:lang w:val="en-US"/>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rPr>
          <w:lang w:val="en-IN"/>
        </w:rPr>
      </w:pPr>
      <w:bookmarkStart w:id="0" w:name="_Toc25613597"/>
      <w:bookmarkStart w:id="1" w:name="_Toc25612630"/>
      <w:bookmarkStart w:id="2" w:name="_Toc25613333"/>
      <w:bookmarkStart w:id="3" w:name="_Toc27647554"/>
      <w:bookmarkStart w:id="4" w:name="_Toc169039350"/>
      <w:bookmarkStart w:id="5" w:name="_Toc21470"/>
      <w:bookmarkStart w:id="6" w:name="_Toc167720596"/>
      <w:bookmarkStart w:id="7" w:name="_Toc23109"/>
      <w:bookmarkStart w:id="8" w:name="_Toc22463"/>
      <w:bookmarkStart w:id="9" w:name="_Toc3584"/>
      <w:bookmarkStart w:id="10" w:name="_Toc16329"/>
      <w:bookmarkStart w:id="11" w:name="_Toc146875946"/>
      <w:bookmarkStart w:id="12" w:name="_Toc15564"/>
      <w:bookmarkStart w:id="13" w:name="_Toc24144"/>
      <w:r>
        <w:rPr>
          <w:rFonts w:hint="eastAsia" w:eastAsia="宋体"/>
          <w:lang w:val="en-US" w:eastAsia="zh-CN"/>
        </w:rPr>
        <w:t>6</w:t>
      </w:r>
      <w:r>
        <w:rPr>
          <w:lang w:val="en-IN"/>
        </w:rPr>
        <w:tab/>
      </w:r>
      <w:r>
        <w:rPr>
          <w:lang w:val="en-IN"/>
        </w:rPr>
        <w:t xml:space="preserve">Application </w:t>
      </w:r>
      <w:r>
        <w:t>enablement</w:t>
      </w:r>
      <w:r>
        <w:rPr>
          <w:rFonts w:hint="eastAsia" w:eastAsia="宋体"/>
          <w:lang w:val="en-US" w:eastAsia="zh-CN"/>
        </w:rPr>
        <w:t xml:space="preserve"> </w:t>
      </w:r>
      <w:r>
        <w:rPr>
          <w:lang w:val="en-IN"/>
        </w:rPr>
        <w:t xml:space="preserve">architecture for </w:t>
      </w:r>
      <w:bookmarkEnd w:id="0"/>
      <w:bookmarkEnd w:id="1"/>
      <w:bookmarkEnd w:id="2"/>
      <w:bookmarkEnd w:id="3"/>
      <w:r>
        <w:rPr>
          <w:rFonts w:hint="eastAsia" w:eastAsia="宋体"/>
          <w:lang w:val="en-US" w:eastAsia="zh-CN"/>
        </w:rPr>
        <w:t>XR</w:t>
      </w:r>
      <w:r>
        <w:rPr>
          <w:lang w:val="en-IN"/>
        </w:rPr>
        <w:t xml:space="preserve"> services</w:t>
      </w:r>
      <w:bookmarkEnd w:id="4"/>
      <w:bookmarkEnd w:id="5"/>
      <w:bookmarkEnd w:id="6"/>
      <w:bookmarkEnd w:id="7"/>
      <w:bookmarkEnd w:id="8"/>
      <w:bookmarkEnd w:id="9"/>
      <w:bookmarkEnd w:id="10"/>
      <w:bookmarkEnd w:id="11"/>
      <w:bookmarkEnd w:id="12"/>
      <w:bookmarkEnd w:id="13"/>
    </w:p>
    <w:p>
      <w:pPr>
        <w:pStyle w:val="3"/>
        <w:rPr>
          <w:lang w:val="en-IN"/>
        </w:rPr>
      </w:pPr>
      <w:bookmarkStart w:id="14" w:name="_Toc146875947"/>
      <w:bookmarkStart w:id="15" w:name="_Toc27647555"/>
      <w:bookmarkStart w:id="16" w:name="_Toc25612631"/>
      <w:bookmarkStart w:id="17" w:name="_Toc14352757"/>
      <w:bookmarkStart w:id="18" w:name="_Toc19036375"/>
      <w:bookmarkStart w:id="19" w:name="_Toc25613598"/>
      <w:bookmarkStart w:id="20" w:name="_Toc19026784"/>
      <w:bookmarkStart w:id="21" w:name="_Toc19037373"/>
      <w:bookmarkStart w:id="22" w:name="_Toc19034185"/>
      <w:bookmarkStart w:id="23" w:name="_Toc25613334"/>
      <w:bookmarkStart w:id="24" w:name="_Toc29627"/>
      <w:bookmarkStart w:id="25" w:name="_Toc167720597"/>
      <w:bookmarkStart w:id="26" w:name="_Toc1153"/>
      <w:bookmarkStart w:id="27" w:name="_Toc28392"/>
      <w:bookmarkStart w:id="28" w:name="_Toc29859"/>
      <w:bookmarkStart w:id="29" w:name="_Toc10227"/>
      <w:bookmarkStart w:id="30" w:name="_Toc14961"/>
      <w:bookmarkStart w:id="31" w:name="_Toc169039351"/>
      <w:bookmarkStart w:id="32" w:name="_Toc10781"/>
      <w:r>
        <w:rPr>
          <w:rFonts w:hint="eastAsia" w:eastAsia="宋体"/>
          <w:lang w:val="en-US" w:eastAsia="zh-CN"/>
        </w:rPr>
        <w:t>6</w:t>
      </w:r>
      <w:r>
        <w:rPr>
          <w:lang w:val="en-IN"/>
        </w:rPr>
        <w:t>.1</w:t>
      </w:r>
      <w:bookmarkEnd w:id="14"/>
      <w:bookmarkEnd w:id="15"/>
      <w:bookmarkEnd w:id="16"/>
      <w:bookmarkEnd w:id="17"/>
      <w:bookmarkEnd w:id="18"/>
      <w:bookmarkEnd w:id="19"/>
      <w:bookmarkEnd w:id="20"/>
      <w:bookmarkEnd w:id="21"/>
      <w:bookmarkEnd w:id="22"/>
      <w:bookmarkEnd w:id="23"/>
      <w:r>
        <w:rPr>
          <w:rFonts w:hint="eastAsia" w:eastAsia="宋体"/>
          <w:lang w:val="en-US" w:eastAsia="zh-CN"/>
        </w:rPr>
        <w:tab/>
      </w:r>
      <w:bookmarkEnd w:id="24"/>
      <w:bookmarkStart w:id="33" w:name="_Toc27647556"/>
      <w:bookmarkStart w:id="34" w:name="_Toc25613599"/>
      <w:bookmarkStart w:id="35" w:name="_Toc19036376"/>
      <w:bookmarkStart w:id="36" w:name="_Toc19026785"/>
      <w:bookmarkStart w:id="37" w:name="_Toc14352758"/>
      <w:bookmarkStart w:id="38" w:name="_Toc4193"/>
      <w:bookmarkStart w:id="39" w:name="_Toc146875948"/>
      <w:bookmarkStart w:id="40" w:name="_Toc19037374"/>
      <w:bookmarkStart w:id="41" w:name="_Toc19034186"/>
      <w:bookmarkStart w:id="42" w:name="_Toc25613335"/>
      <w:bookmarkStart w:id="43" w:name="_Toc25612632"/>
      <w:r>
        <w:rPr>
          <w:rFonts w:hint="eastAsia" w:eastAsia="宋体"/>
          <w:lang w:val="en-US" w:eastAsia="zh-CN"/>
        </w:rPr>
        <w:t>A</w:t>
      </w:r>
      <w:r>
        <w:rPr>
          <w:rFonts w:eastAsia="宋体"/>
        </w:rPr>
        <w:t>pplication</w:t>
      </w:r>
      <w:r>
        <w:t xml:space="preserve"> enablement </w:t>
      </w:r>
      <w:r>
        <w:rPr>
          <w:rFonts w:hint="eastAsia" w:eastAsia="宋体"/>
          <w:lang w:val="en-US" w:eastAsia="zh-CN"/>
        </w:rPr>
        <w:t>a</w:t>
      </w:r>
      <w:r>
        <w:rPr>
          <w:lang w:val="en-US"/>
        </w:rPr>
        <w:t>rchitecture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4"/>
      </w:pPr>
      <w:bookmarkStart w:id="44" w:name="_Toc105714738"/>
      <w:bookmarkStart w:id="45" w:name="_Toc169039352"/>
      <w:bookmarkStart w:id="46" w:name="_Toc167720598"/>
      <w:bookmarkStart w:id="47" w:name="_Toc24615"/>
      <w:bookmarkStart w:id="48" w:name="_Toc37790940"/>
      <w:bookmarkStart w:id="49" w:name="_Toc57673389"/>
      <w:bookmarkStart w:id="50" w:name="_Toc133484025"/>
      <w:bookmarkStart w:id="51" w:name="_Toc155261649"/>
      <w:bookmarkStart w:id="52" w:name="_Toc50584546"/>
      <w:bookmarkStart w:id="53" w:name="_Toc42003889"/>
      <w:bookmarkStart w:id="54" w:name="_Toc50584202"/>
      <w:bookmarkStart w:id="55" w:name="_Toc13886"/>
      <w:bookmarkStart w:id="56" w:name="_Toc26876"/>
      <w:r>
        <w:rPr>
          <w:rFonts w:hint="eastAsia"/>
          <w:lang w:val="en-US" w:eastAsia="zh-CN"/>
        </w:rPr>
        <w:t>6.1.1</w:t>
      </w:r>
      <w:r>
        <w:tab/>
      </w:r>
      <w:r>
        <w:t>General</w:t>
      </w:r>
      <w:bookmarkEnd w:id="44"/>
      <w:bookmarkEnd w:id="45"/>
      <w:bookmarkEnd w:id="46"/>
      <w:bookmarkEnd w:id="47"/>
      <w:bookmarkEnd w:id="48"/>
      <w:bookmarkEnd w:id="49"/>
      <w:bookmarkEnd w:id="50"/>
      <w:bookmarkEnd w:id="51"/>
      <w:bookmarkEnd w:id="52"/>
      <w:bookmarkEnd w:id="53"/>
      <w:bookmarkEnd w:id="54"/>
      <w:bookmarkEnd w:id="55"/>
      <w:bookmarkEnd w:id="56"/>
    </w:p>
    <w:p>
      <w:pPr>
        <w:rPr>
          <w:rFonts w:eastAsia="宋体"/>
          <w:lang w:eastAsia="zh-CN"/>
        </w:rPr>
      </w:pPr>
      <w:r>
        <w:t>This clause provides the overall architecture description</w:t>
      </w:r>
      <w:r>
        <w:rPr>
          <w:rFonts w:hint="eastAsia" w:eastAsia="宋体"/>
          <w:lang w:val="en-US" w:eastAsia="zh-CN"/>
        </w:rPr>
        <w:t>.</w:t>
      </w:r>
    </w:p>
    <w:p>
      <w:pPr>
        <w:pStyle w:val="4"/>
        <w:rPr>
          <w:rFonts w:hint="default"/>
          <w:lang w:val="en-US" w:eastAsia="zh-CN"/>
        </w:rPr>
      </w:pPr>
      <w:bookmarkStart w:id="57" w:name="_Toc15782"/>
      <w:bookmarkStart w:id="58" w:name="_Toc29874"/>
      <w:bookmarkStart w:id="59" w:name="_Toc169039353"/>
      <w:bookmarkStart w:id="60" w:name="_Toc24581"/>
      <w:bookmarkStart w:id="61" w:name="_Toc167720599"/>
      <w:r>
        <w:rPr>
          <w:rFonts w:hint="eastAsia"/>
          <w:lang w:val="en-US" w:eastAsia="zh-CN"/>
        </w:rPr>
        <w:t>6.1.2</w:t>
      </w:r>
      <w:r>
        <w:rPr>
          <w:rFonts w:hint="eastAsia"/>
          <w:lang w:val="en-US" w:eastAsia="zh-CN"/>
        </w:rPr>
        <w:tab/>
      </w:r>
      <w:r>
        <w:rPr>
          <w:rFonts w:hint="eastAsia"/>
          <w:lang w:val="en-US" w:eastAsia="zh-CN"/>
        </w:rPr>
        <w:t>Option1: Application enablement architecture for XRAPP function</w:t>
      </w:r>
      <w:bookmarkEnd w:id="57"/>
      <w:bookmarkEnd w:id="58"/>
    </w:p>
    <w:p>
      <w:pPr>
        <w:rPr>
          <w:rFonts w:hint="default" w:eastAsia="宋体"/>
          <w:lang w:val="en-US" w:eastAsia="zh-CN"/>
        </w:rPr>
      </w:pPr>
      <w:r>
        <w:rPr>
          <w:rFonts w:hint="eastAsia" w:eastAsia="宋体"/>
          <w:lang w:val="en-US" w:eastAsia="zh-CN"/>
        </w:rPr>
        <w:t xml:space="preserve">When the XRApp function is a SEAL layer function, it could be deployment implementation by integrating the related enabler function (e.g. SEALDD server, NSCE server) to support XR application.  </w:t>
      </w:r>
    </w:p>
    <w:p>
      <w:pPr>
        <w:rPr>
          <w:rFonts w:hint="default" w:eastAsia="宋体"/>
          <w:lang w:val="en-US" w:eastAsia="zh-CN"/>
        </w:rPr>
      </w:pPr>
      <w:r>
        <w:rPr>
          <w:rFonts w:hint="eastAsia" w:eastAsia="宋体"/>
          <w:lang w:val="en-US" w:eastAsia="zh-CN"/>
        </w:rPr>
        <w:t xml:space="preserve">The XRApp function provides the service to VAL server </w:t>
      </w:r>
      <w:r>
        <w:t>over</w:t>
      </w:r>
      <w:r>
        <w:rPr>
          <w:rFonts w:hint="eastAsia" w:eastAsia="宋体"/>
          <w:lang w:val="en-US" w:eastAsia="zh-CN"/>
        </w:rPr>
        <w:t xml:space="preserve"> XRApp-S. The XRApp function interact with XRApp client over XRApp-UU. The XRApp client communicates with the XRApp client on the other device (i.e., tethered device) over the XRApp-UUe.</w:t>
      </w:r>
    </w:p>
    <w:p>
      <w:pPr>
        <w:rPr>
          <w:rFonts w:hint="default" w:eastAsia="宋体"/>
          <w:lang w:val="en-US" w:eastAsia="zh-CN"/>
        </w:rPr>
      </w:pPr>
    </w:p>
    <w:p>
      <w:pPr>
        <w:pStyle w:val="55"/>
        <w:rPr>
          <w:rFonts w:hint="eastAsia" w:eastAsia="宋体"/>
          <w:lang w:val="en-US" w:eastAsia="zh-CN"/>
        </w:rPr>
      </w:pPr>
      <w:r>
        <w:object>
          <v:shape id="_x0000_i1025" o:spt="75" type="#_x0000_t75" style="height:203.65pt;width:487.35pt;" o:ole="t" filled="f" o:preferrelative="t" stroked="f" coordsize="21600,21600">
            <v:path/>
            <v:fill on="f" focussize="0,0"/>
            <v:stroke on="f" weight="3pt"/>
            <v:imagedata r:id="rId7" croptop="18373f" cropright="12731f" cropbottom="15430f" o:title=""/>
            <o:lock v:ext="edit" aspectratio="t"/>
            <w10:wrap type="none"/>
            <w10:anchorlock/>
          </v:shape>
          <o:OLEObject Type="Embed" ProgID="Visio.Drawing.15" ShapeID="_x0000_i1025" DrawAspect="Content" ObjectID="_1468075725" r:id="rId6">
            <o:LockedField>false</o:LockedField>
          </o:OLEObject>
        </w:object>
      </w:r>
      <w:r>
        <w:t xml:space="preserve">Figure </w:t>
      </w:r>
      <w:r>
        <w:rPr>
          <w:rFonts w:hint="eastAsia" w:eastAsia="宋体"/>
          <w:lang w:val="en-US" w:eastAsia="zh-CN"/>
        </w:rPr>
        <w:t>6</w:t>
      </w:r>
      <w:r>
        <w:t>.</w:t>
      </w:r>
      <w:r>
        <w:rPr>
          <w:rFonts w:hint="eastAsia" w:eastAsia="宋体"/>
          <w:lang w:val="en-US" w:eastAsia="zh-CN"/>
        </w:rPr>
        <w:t>1.2</w:t>
      </w:r>
      <w:r>
        <w:t>-1</w:t>
      </w:r>
      <w:r>
        <w:rPr>
          <w:rFonts w:hint="eastAsia" w:eastAsia="宋体"/>
          <w:lang w:val="en-US" w:eastAsia="zh-CN"/>
        </w:rPr>
        <w:t>: overview of XRApp function</w:t>
      </w:r>
    </w:p>
    <w:p>
      <w:pPr>
        <w:pStyle w:val="5"/>
        <w:rPr>
          <w:lang w:val="en-IN"/>
        </w:rPr>
      </w:pPr>
      <w:bookmarkStart w:id="62" w:name="_Toc169037534"/>
      <w:bookmarkStart w:id="63" w:name="_Toc104514859"/>
      <w:bookmarkStart w:id="64" w:name="_Toc133484029"/>
      <w:bookmarkStart w:id="65" w:name="_Toc113264248"/>
      <w:bookmarkStart w:id="66" w:name="_Toc155261653"/>
      <w:bookmarkStart w:id="67" w:name="_Toc117364404"/>
      <w:r>
        <w:rPr>
          <w:rFonts w:hint="eastAsia"/>
          <w:lang w:val="en-US" w:eastAsia="zh-CN"/>
        </w:rPr>
        <w:t>6</w:t>
      </w:r>
      <w:r>
        <w:rPr>
          <w:lang w:val="en-IN"/>
        </w:rPr>
        <w:t>.</w:t>
      </w:r>
      <w:r>
        <w:rPr>
          <w:rFonts w:hint="eastAsia" w:eastAsia="宋体"/>
          <w:lang w:val="en-US" w:eastAsia="zh-CN"/>
        </w:rPr>
        <w:t>1.</w:t>
      </w:r>
      <w:r>
        <w:rPr>
          <w:rFonts w:hint="eastAsia"/>
          <w:lang w:val="en-US" w:eastAsia="zh-CN"/>
        </w:rPr>
        <w:t>2.1</w:t>
      </w:r>
      <w:r>
        <w:rPr>
          <w:lang w:val="en-IN"/>
        </w:rPr>
        <w:tab/>
      </w:r>
      <w:r>
        <w:rPr>
          <w:lang w:val="en-IN"/>
        </w:rPr>
        <w:t>Functional Elements</w:t>
      </w:r>
      <w:bookmarkEnd w:id="62"/>
    </w:p>
    <w:p>
      <w:pPr>
        <w:pStyle w:val="6"/>
      </w:pPr>
      <w:r>
        <w:rPr>
          <w:rFonts w:hint="eastAsia"/>
          <w:lang w:val="en-US" w:eastAsia="zh-CN"/>
        </w:rPr>
        <w:t>6</w:t>
      </w:r>
      <w:r>
        <w:rPr>
          <w:lang w:val="en-IN"/>
        </w:rPr>
        <w:t>.</w:t>
      </w:r>
      <w:r>
        <w:rPr>
          <w:rFonts w:hint="eastAsia" w:eastAsia="宋体"/>
          <w:lang w:val="en-US" w:eastAsia="zh-CN"/>
        </w:rPr>
        <w:t>1.</w:t>
      </w:r>
      <w:r>
        <w:rPr>
          <w:rFonts w:hint="eastAsia"/>
          <w:lang w:val="en-US" w:eastAsia="zh-CN"/>
        </w:rPr>
        <w:t>2.1.1</w:t>
      </w:r>
      <w:r>
        <w:tab/>
      </w:r>
      <w:r>
        <w:rPr>
          <w:rFonts w:hint="default"/>
          <w:lang w:val="en-US"/>
        </w:rPr>
        <w:t>S</w:t>
      </w:r>
      <w:r>
        <w:t>erver</w:t>
      </w:r>
      <w:r>
        <w:rPr>
          <w:rFonts w:hint="default"/>
          <w:lang w:val="en-US"/>
        </w:rPr>
        <w:t xml:space="preserve">-side </w:t>
      </w:r>
      <w:r>
        <w:rPr>
          <w:rFonts w:hint="default"/>
          <w:lang w:val="en-US" w:eastAsia="zh-CN"/>
        </w:rPr>
        <w:t>XRApp Functionality</w:t>
      </w:r>
      <w:r>
        <w:t xml:space="preserve"> </w:t>
      </w:r>
      <w:bookmarkEnd w:id="63"/>
      <w:bookmarkEnd w:id="64"/>
      <w:bookmarkEnd w:id="65"/>
      <w:bookmarkEnd w:id="66"/>
      <w:bookmarkEnd w:id="67"/>
    </w:p>
    <w:p>
      <w:pPr>
        <w:rPr>
          <w:rFonts w:hint="default"/>
          <w:lang w:val="en-GB" w:eastAsia="zh-CN"/>
        </w:rPr>
      </w:pPr>
      <w:r>
        <w:rPr>
          <w:lang w:eastAsia="zh-CN"/>
        </w:rPr>
        <w:t xml:space="preserve">The </w:t>
      </w:r>
      <w:r>
        <w:rPr>
          <w:rFonts w:hint="default"/>
          <w:lang w:val="en-GB" w:eastAsia="zh-CN"/>
        </w:rPr>
        <w:t>XRApp</w:t>
      </w:r>
      <w:r>
        <w:rPr>
          <w:lang w:eastAsia="zh-CN"/>
        </w:rPr>
        <w:t xml:space="preserve"> </w:t>
      </w:r>
      <w:r>
        <w:rPr>
          <w:rFonts w:eastAsia="Times New Roman"/>
          <w:lang w:eastAsia="zh-CN"/>
        </w:rPr>
        <w:t xml:space="preserve">functional entity </w:t>
      </w:r>
      <w:r>
        <w:rPr>
          <w:rFonts w:hint="default" w:eastAsia="Times New Roman"/>
          <w:lang w:val="en-GB" w:eastAsia="zh-CN"/>
        </w:rPr>
        <w:t>provides</w:t>
      </w:r>
      <w:r>
        <w:rPr>
          <w:lang w:eastAsia="zh-CN"/>
        </w:rPr>
        <w:t xml:space="preserve"> for the </w:t>
      </w:r>
      <w:r>
        <w:rPr>
          <w:rFonts w:hint="default"/>
          <w:lang w:val="en-GB" w:eastAsia="zh-CN"/>
        </w:rPr>
        <w:t>XR service</w:t>
      </w:r>
      <w:r>
        <w:rPr>
          <w:lang w:eastAsia="zh-CN"/>
        </w:rPr>
        <w:t xml:space="preserve"> enablement</w:t>
      </w:r>
      <w:r>
        <w:rPr>
          <w:rFonts w:hint="default"/>
          <w:lang w:val="en-GB" w:eastAsia="zh-CN"/>
        </w:rPr>
        <w:t>.</w:t>
      </w:r>
    </w:p>
    <w:p>
      <w:pPr>
        <w:pStyle w:val="6"/>
      </w:pPr>
      <w:bookmarkStart w:id="68" w:name="_Toc155261654"/>
      <w:bookmarkStart w:id="69" w:name="_Toc133484030"/>
      <w:bookmarkStart w:id="70" w:name="_Toc117364405"/>
      <w:r>
        <w:rPr>
          <w:rFonts w:hint="eastAsia"/>
          <w:lang w:val="en-US" w:eastAsia="zh-CN"/>
        </w:rPr>
        <w:t>6</w:t>
      </w:r>
      <w:r>
        <w:rPr>
          <w:lang w:val="en-IN"/>
        </w:rPr>
        <w:t>.</w:t>
      </w:r>
      <w:r>
        <w:rPr>
          <w:rFonts w:hint="eastAsia"/>
          <w:lang w:val="en-US" w:eastAsia="zh-CN"/>
        </w:rPr>
        <w:t>1.2.1.2</w:t>
      </w:r>
      <w:r>
        <w:tab/>
      </w:r>
      <w:r>
        <w:rPr>
          <w:rFonts w:hint="default"/>
          <w:lang w:val="en-US"/>
        </w:rPr>
        <w:t xml:space="preserve">Client-side </w:t>
      </w:r>
      <w:bookmarkEnd w:id="68"/>
      <w:bookmarkEnd w:id="69"/>
      <w:bookmarkEnd w:id="70"/>
      <w:r>
        <w:rPr>
          <w:rFonts w:hint="default"/>
          <w:lang w:val="en-US" w:eastAsia="zh-CN"/>
        </w:rPr>
        <w:t>XRApp Functionality</w:t>
      </w:r>
    </w:p>
    <w:p>
      <w:pPr>
        <w:pStyle w:val="76"/>
        <w:numPr>
          <w:ilvl w:val="-1"/>
          <w:numId w:val="0"/>
        </w:numPr>
        <w:ind w:left="0" w:firstLine="0"/>
        <w:rPr>
          <w:lang w:eastAsia="zh-CN"/>
        </w:rPr>
      </w:pPr>
      <w:r>
        <w:rPr>
          <w:lang w:eastAsia="zh-CN"/>
        </w:rPr>
        <w:t xml:space="preserve">The </w:t>
      </w:r>
      <w:r>
        <w:rPr>
          <w:rFonts w:hint="default"/>
          <w:lang w:val="en-US" w:eastAsia="zh-CN"/>
        </w:rPr>
        <w:t>XRApp</w:t>
      </w:r>
      <w:r>
        <w:rPr>
          <w:lang w:eastAsia="zh-CN"/>
        </w:rPr>
        <w:t xml:space="preserve"> client functional entity acts as the application client for</w:t>
      </w:r>
      <w:r>
        <w:rPr>
          <w:rFonts w:hint="default"/>
          <w:lang w:val="en-US" w:eastAsia="zh-CN"/>
        </w:rPr>
        <w:t xml:space="preserve"> enabling the XR related service</w:t>
      </w:r>
      <w:r>
        <w:rPr>
          <w:rFonts w:hint="default" w:eastAsia="Times New Roman"/>
          <w:highlight w:val="none"/>
          <w:lang w:val="en-US" w:eastAsia="zh-CN"/>
        </w:rPr>
        <w:t>.</w:t>
      </w:r>
    </w:p>
    <w:p>
      <w:pPr>
        <w:pStyle w:val="4"/>
        <w:rPr>
          <w:rFonts w:hint="default"/>
          <w:lang w:val="en-US" w:eastAsia="zh-CN"/>
        </w:rPr>
      </w:pPr>
      <w:bookmarkStart w:id="71" w:name="_Toc8829"/>
      <w:bookmarkStart w:id="72" w:name="_Toc12872"/>
      <w:r>
        <w:rPr>
          <w:rFonts w:hint="eastAsia"/>
          <w:lang w:val="en-US" w:eastAsia="zh-CN"/>
        </w:rPr>
        <w:t>6.1.3</w:t>
      </w:r>
      <w:r>
        <w:rPr>
          <w:rFonts w:hint="eastAsia"/>
          <w:lang w:val="en-US" w:eastAsia="zh-CN"/>
        </w:rPr>
        <w:tab/>
      </w:r>
      <w:r>
        <w:rPr>
          <w:rFonts w:hint="eastAsia"/>
          <w:lang w:val="en-US" w:eastAsia="zh-CN"/>
        </w:rPr>
        <w:t>Option2: Application enablement architecture based on existing application enablement capabilities</w:t>
      </w:r>
      <w:bookmarkEnd w:id="71"/>
      <w:bookmarkEnd w:id="72"/>
    </w:p>
    <w:p>
      <w:pPr>
        <w:pStyle w:val="39"/>
        <w:spacing w:after="0"/>
        <w:rPr>
          <w:rFonts w:hint="default" w:eastAsia="宋体"/>
          <w:sz w:val="20"/>
          <w:lang w:bidi="ar-SA"/>
        </w:rPr>
      </w:pPr>
      <w:r>
        <w:rPr>
          <w:rFonts w:hint="eastAsia" w:eastAsia="宋体"/>
          <w:sz w:val="20"/>
          <w:lang w:val="en-US" w:eastAsia="zh-CN" w:bidi="ar-SA"/>
        </w:rPr>
        <w:t xml:space="preserve">Instead of </w:t>
      </w:r>
      <w:r>
        <w:rPr>
          <w:rFonts w:hint="eastAsia" w:ascii="Times New Roman" w:hAnsi="Times New Roman" w:eastAsia="宋体" w:cs="Times New Roman"/>
          <w:sz w:val="20"/>
          <w:szCs w:val="20"/>
          <w:shd w:val="clear"/>
          <w:lang w:eastAsia="zh-CN" w:bidi="ar-SA"/>
        </w:rPr>
        <w:t>defin</w:t>
      </w:r>
      <w:r>
        <w:rPr>
          <w:rFonts w:hint="eastAsia" w:eastAsia="宋体" w:cs="Times New Roman"/>
          <w:sz w:val="20"/>
          <w:szCs w:val="20"/>
          <w:shd w:val="clear"/>
          <w:lang w:val="en-US" w:eastAsia="zh-CN" w:bidi="ar-SA"/>
        </w:rPr>
        <w:t>ing</w:t>
      </w:r>
      <w:r>
        <w:rPr>
          <w:rFonts w:hint="eastAsia" w:ascii="Times New Roman" w:hAnsi="Times New Roman" w:eastAsia="宋体" w:cs="Times New Roman"/>
          <w:sz w:val="20"/>
          <w:szCs w:val="20"/>
          <w:shd w:val="clear"/>
          <w:lang w:eastAsia="zh-CN" w:bidi="ar-SA"/>
        </w:rPr>
        <w:t xml:space="preserve"> an additional independent architecture</w:t>
      </w:r>
      <w:r>
        <w:rPr>
          <w:rFonts w:hint="eastAsia" w:ascii="Times New Roman" w:hAnsi="Times New Roman" w:eastAsia="宋体" w:cs="Times New Roman"/>
          <w:sz w:val="20"/>
          <w:szCs w:val="20"/>
          <w:shd w:val="clear"/>
          <w:lang w:val="en-US" w:bidi="ar-SA"/>
        </w:rPr>
        <w:t>,</w:t>
      </w:r>
      <w:r>
        <w:rPr>
          <w:rFonts w:hint="eastAsia" w:eastAsia="宋体" w:cs="Times New Roman"/>
          <w:sz w:val="20"/>
          <w:szCs w:val="20"/>
          <w:shd w:val="clear"/>
          <w:lang w:val="en-US" w:eastAsia="zh-CN" w:bidi="ar-SA"/>
        </w:rPr>
        <w:t xml:space="preserve"> </w:t>
      </w:r>
      <w:r>
        <w:rPr>
          <w:rFonts w:hint="eastAsia" w:ascii="Times New Roman" w:hAnsi="Times New Roman" w:eastAsia="宋体" w:cs="Times New Roman"/>
          <w:sz w:val="20"/>
          <w:szCs w:val="20"/>
          <w:lang w:eastAsia="zh-CN" w:bidi="ar-SA"/>
        </w:rPr>
        <w:t xml:space="preserve">XR </w:t>
      </w:r>
      <w:r>
        <w:rPr>
          <w:rFonts w:hint="eastAsia" w:eastAsia="宋体" w:cs="Times New Roman"/>
          <w:sz w:val="20"/>
          <w:szCs w:val="20"/>
          <w:lang w:val="en-US" w:eastAsia="zh-CN" w:bidi="ar-SA"/>
        </w:rPr>
        <w:t xml:space="preserve">related </w:t>
      </w:r>
      <w:r>
        <w:rPr>
          <w:rFonts w:hint="eastAsia" w:ascii="Times New Roman" w:hAnsi="Times New Roman" w:eastAsia="宋体" w:cs="Times New Roman"/>
          <w:sz w:val="20"/>
          <w:szCs w:val="20"/>
          <w:lang w:eastAsia="zh-CN" w:bidi="ar-SA"/>
        </w:rPr>
        <w:t>services</w:t>
      </w:r>
      <w:r>
        <w:rPr>
          <w:rFonts w:hint="eastAsia" w:eastAsia="宋体" w:cs="Times New Roman"/>
          <w:sz w:val="20"/>
          <w:szCs w:val="20"/>
          <w:lang w:val="en-US" w:eastAsia="zh-CN" w:bidi="ar-SA"/>
        </w:rPr>
        <w:t xml:space="preserve"> could be supported by enhancing </w:t>
      </w:r>
      <w:r>
        <w:rPr>
          <w:rFonts w:hint="eastAsia" w:ascii="Times New Roman" w:hAnsi="Times New Roman" w:eastAsia="宋体" w:cs="Times New Roman"/>
          <w:sz w:val="20"/>
          <w:szCs w:val="20"/>
          <w:lang w:val="en-US" w:bidi="ar-SA"/>
        </w:rPr>
        <w:t xml:space="preserve">relevant </w:t>
      </w:r>
      <w:r>
        <w:rPr>
          <w:rFonts w:hint="eastAsia" w:ascii="Times New Roman" w:hAnsi="Times New Roman" w:eastAsia="宋体" w:cs="Times New Roman"/>
          <w:sz w:val="20"/>
          <w:szCs w:val="20"/>
          <w:lang w:val="en-US" w:eastAsia="zh-CN" w:bidi="ar-SA"/>
        </w:rPr>
        <w:t xml:space="preserve">existing </w:t>
      </w:r>
      <w:r>
        <w:rPr>
          <w:rFonts w:hint="eastAsia" w:ascii="Times New Roman" w:hAnsi="Times New Roman" w:eastAsia="宋体" w:cs="Times New Roman"/>
          <w:sz w:val="20"/>
          <w:szCs w:val="20"/>
          <w:lang w:val="en-US" w:bidi="ar-SA"/>
        </w:rPr>
        <w:t>functions</w:t>
      </w:r>
      <w:r>
        <w:rPr>
          <w:rFonts w:hint="eastAsia" w:eastAsia="宋体"/>
          <w:sz w:val="20"/>
          <w:lang w:bidi="ar-SA"/>
        </w:rPr>
        <w:t>(</w:t>
      </w:r>
      <w:r>
        <w:rPr>
          <w:rFonts w:hint="eastAsia" w:eastAsia="宋体"/>
          <w:sz w:val="20"/>
          <w:lang w:val="en-US" w:eastAsia="zh-CN" w:bidi="ar-SA"/>
        </w:rPr>
        <w:t xml:space="preserve">e.g., </w:t>
      </w:r>
      <w:r>
        <w:rPr>
          <w:rFonts w:hint="eastAsia" w:eastAsia="宋体"/>
          <w:sz w:val="20"/>
          <w:lang w:bidi="ar-SA"/>
        </w:rPr>
        <w:t>SEALDD)</w:t>
      </w:r>
      <w:r>
        <w:rPr>
          <w:rFonts w:hint="eastAsia" w:eastAsia="宋体"/>
          <w:sz w:val="20"/>
          <w:lang w:val="en-US" w:eastAsia="zh-CN" w:bidi="ar-SA"/>
        </w:rPr>
        <w:t xml:space="preserve">. </w:t>
      </w:r>
    </w:p>
    <w:p>
      <w:pPr>
        <w:pStyle w:val="5"/>
        <w:rPr>
          <w:lang w:val="en-US" w:eastAsia="zh-CN"/>
        </w:rPr>
      </w:pPr>
      <w:r>
        <w:rPr>
          <w:rFonts w:hint="eastAsia"/>
          <w:lang w:val="en-US" w:eastAsia="zh-CN"/>
        </w:rPr>
        <w:t>6.1.3.1</w:t>
      </w:r>
      <w:r>
        <w:rPr>
          <w:rFonts w:hint="eastAsia"/>
          <w:lang w:val="en-US" w:eastAsia="zh-CN"/>
        </w:rPr>
        <w:tab/>
      </w:r>
      <w:r>
        <w:rPr>
          <w:rFonts w:hint="eastAsia"/>
          <w:lang w:val="en-US" w:eastAsia="zh-CN"/>
        </w:rPr>
        <w:t>Application enablement architecture based on SEALDD</w:t>
      </w:r>
      <w:bookmarkEnd w:id="59"/>
      <w:bookmarkEnd w:id="60"/>
      <w:bookmarkEnd w:id="61"/>
    </w:p>
    <w:p>
      <w:pPr>
        <w:rPr>
          <w:lang w:val="en-US"/>
        </w:rPr>
      </w:pPr>
      <w:r>
        <w:rPr>
          <w:rFonts w:hint="eastAsia"/>
          <w:lang w:val="en-US" w:eastAsia="zh-CN"/>
        </w:rPr>
        <w:t>T</w:t>
      </w:r>
      <w:r>
        <w:rPr>
          <w:lang w:val="en-US" w:eastAsia="zh-CN"/>
        </w:rPr>
        <w:t>o facilitate the specific optimization for XR application provided by 5G network</w:t>
      </w:r>
      <w:r>
        <w:rPr>
          <w:rFonts w:hint="eastAsia"/>
          <w:lang w:val="en-US" w:eastAsia="zh-CN"/>
        </w:rPr>
        <w:t xml:space="preserve">, </w:t>
      </w:r>
      <w:r>
        <w:rPr>
          <w:rFonts w:hint="eastAsia" w:eastAsia="宋体"/>
          <w:lang w:val="en-US" w:eastAsia="zh-CN"/>
        </w:rPr>
        <w:t>t</w:t>
      </w:r>
      <w:r>
        <w:rPr>
          <w:rFonts w:eastAsia="Malgun Gothic"/>
          <w:lang w:val="en-US" w:eastAsia="ko-KR"/>
        </w:rPr>
        <w:t xml:space="preserve">he </w:t>
      </w:r>
      <w:r>
        <w:rPr>
          <w:rFonts w:hint="eastAsia"/>
          <w:lang w:val="en-US" w:eastAsia="zh-CN"/>
        </w:rPr>
        <w:t>a</w:t>
      </w:r>
      <w:r>
        <w:rPr>
          <w:lang w:val="en-US"/>
        </w:rPr>
        <w:t>pplication enablement</w:t>
      </w:r>
      <w:r>
        <w:rPr>
          <w:rFonts w:hint="eastAsia" w:eastAsiaTheme="minorEastAsia"/>
          <w:lang w:val="en-US" w:eastAsia="zh-CN"/>
        </w:rPr>
        <w:t xml:space="preserve"> </w:t>
      </w:r>
      <w:r>
        <w:rPr>
          <w:lang w:val="en-US"/>
        </w:rPr>
        <w:t xml:space="preserve">architecture for the </w:t>
      </w:r>
      <w:r>
        <w:rPr>
          <w:rFonts w:hint="eastAsia" w:eastAsia="宋体"/>
          <w:lang w:val="en-US" w:eastAsia="zh-CN"/>
        </w:rPr>
        <w:t xml:space="preserve">XRApp service </w:t>
      </w:r>
      <w:r>
        <w:rPr>
          <w:lang w:val="en-US"/>
        </w:rPr>
        <w:t>is based on the generic functional model specified in3GPPTS23.434[4]</w:t>
      </w:r>
      <w:r>
        <w:rPr>
          <w:rFonts w:hint="eastAsia" w:eastAsia="宋体"/>
          <w:lang w:val="en-US" w:eastAsia="zh-CN"/>
        </w:rPr>
        <w:t xml:space="preserve"> and </w:t>
      </w:r>
      <w:r>
        <w:rPr>
          <w:lang w:val="en-US"/>
        </w:rPr>
        <w:t>3GPPTS23.43</w:t>
      </w:r>
      <w:r>
        <w:rPr>
          <w:rFonts w:hint="eastAsia" w:eastAsia="宋体"/>
          <w:lang w:val="en-US" w:eastAsia="zh-CN"/>
        </w:rPr>
        <w:t>3 [6]</w:t>
      </w:r>
      <w:r>
        <w:rPr>
          <w:lang w:val="en-US"/>
        </w:rPr>
        <w:t>.</w:t>
      </w:r>
    </w:p>
    <w:p>
      <w:pPr>
        <w:rPr>
          <w:lang w:val="en-US" w:eastAsia="zh-CN"/>
        </w:rPr>
      </w:pPr>
      <w:r>
        <w:rPr>
          <w:lang w:eastAsia="zh-CN"/>
        </w:rPr>
        <w:t xml:space="preserve">The </w:t>
      </w:r>
      <w:r>
        <w:rPr>
          <w:rFonts w:hint="eastAsia" w:eastAsia="宋体"/>
          <w:lang w:val="en-US" w:eastAsia="zh-CN"/>
        </w:rPr>
        <w:t>XRApp</w:t>
      </w:r>
      <w:r>
        <w:rPr>
          <w:lang w:eastAsia="zh-CN"/>
        </w:rPr>
        <w:t xml:space="preserve"> can be deployed as </w:t>
      </w:r>
      <w:r>
        <w:rPr>
          <w:rFonts w:hint="eastAsia"/>
          <w:lang w:val="en-US" w:eastAsia="zh-CN"/>
        </w:rPr>
        <w:t xml:space="preserve">functionality component of the SEALDD, then the architecture for SEALDD is applicable to XRApp. </w:t>
      </w:r>
    </w:p>
    <w:p>
      <w:pPr>
        <w:pStyle w:val="75"/>
        <w:rPr>
          <w:del w:id="0" w:author="cmcc" w:date="2024-08-01T17:16:12Z"/>
          <w:lang w:val="en-US" w:eastAsia="zh-CN"/>
        </w:rPr>
      </w:pPr>
      <w:del w:id="1" w:author="cmcc" w:date="2024-08-01T17:16:12Z">
        <w:r>
          <w:rPr>
            <w:rFonts w:hint="eastAsia"/>
            <w:lang w:val="en-US" w:eastAsia="zh-CN"/>
          </w:rPr>
          <w:delText>Editor</w:delText>
        </w:r>
      </w:del>
      <w:del w:id="2" w:author="cmcc" w:date="2024-08-01T17:16:12Z">
        <w:r>
          <w:rPr>
            <w:lang w:val="en-US" w:eastAsia="zh-CN"/>
          </w:rPr>
          <w:delText>'</w:delText>
        </w:r>
      </w:del>
      <w:del w:id="3" w:author="cmcc" w:date="2024-08-01T17:16:12Z">
        <w:r>
          <w:rPr>
            <w:rFonts w:hint="eastAsia"/>
            <w:lang w:val="en-US" w:eastAsia="zh-CN"/>
          </w:rPr>
          <w:delText>s Note: Whether a independent XRAPP architecture is needed is FFS, the gap between the XRApp and SEALDD needs to be identified.</w:delText>
        </w:r>
      </w:del>
    </w:p>
    <w:p>
      <w:pPr>
        <w:pStyle w:val="56"/>
        <w:rPr>
          <w:rFonts w:eastAsia="宋体"/>
          <w:lang w:val="en-US" w:eastAsia="zh-CN"/>
        </w:rPr>
      </w:pPr>
      <w:r>
        <w:rPr>
          <w:lang w:val="en-US" w:eastAsia="zh-CN"/>
        </w:rPr>
        <w:object>
          <v:shape id="_x0000_i1026" o:spt="75" type="#_x0000_t75" style="height:205pt;width:455.5pt;" o:ole="t" filled="f" o:preferrelative="t" stroked="f" coordsize="21600,21600">
            <v:path/>
            <v:fill on="f" focussize="0,0"/>
            <v:stroke on="f" joinstyle="miter"/>
            <v:imagedata r:id="rId9" cropbottom="-11439f" o:title=""/>
            <o:lock v:ext="edit" aspectratio="t"/>
            <w10:wrap type="none"/>
            <w10:anchorlock/>
          </v:shape>
          <o:OLEObject Type="Embed" ProgID="Word.Document.12" ShapeID="_x0000_i1026" DrawAspect="Content" ObjectID="_1468075726" r:id="rId8">
            <o:LockedField>false</o:LockedField>
          </o:OLEObject>
        </w:object>
      </w:r>
    </w:p>
    <w:p>
      <w:pPr>
        <w:pStyle w:val="55"/>
        <w:rPr>
          <w:rFonts w:ascii="Times New Roman" w:hAnsi="Times New Roman"/>
          <w:kern w:val="2"/>
          <w:sz w:val="21"/>
          <w:szCs w:val="21"/>
          <w:lang w:val="en-US" w:eastAsia="zh-CN"/>
        </w:rPr>
      </w:pPr>
      <w:r>
        <w:t xml:space="preserve">Figure </w:t>
      </w:r>
      <w:r>
        <w:rPr>
          <w:rFonts w:hint="eastAsia" w:eastAsia="宋体"/>
          <w:lang w:val="en-US" w:eastAsia="zh-CN"/>
        </w:rPr>
        <w:t>6</w:t>
      </w:r>
      <w:r>
        <w:t>.</w:t>
      </w:r>
      <w:r>
        <w:rPr>
          <w:rFonts w:hint="eastAsia" w:eastAsia="宋体"/>
          <w:lang w:val="en-US" w:eastAsia="zh-CN"/>
        </w:rPr>
        <w:t>1.3.1</w:t>
      </w:r>
      <w:r>
        <w:t>-1</w:t>
      </w:r>
      <w:r>
        <w:rPr>
          <w:rFonts w:hint="eastAsia" w:eastAsia="宋体"/>
          <w:lang w:val="en-US" w:eastAsia="zh-CN"/>
        </w:rPr>
        <w:t>:</w:t>
      </w:r>
      <w:r>
        <w:rPr>
          <w:rFonts w:hint="eastAsia"/>
          <w:lang w:val="en-US" w:eastAsia="zh-CN"/>
        </w:rPr>
        <w:t>Application enablement architecture based on SEALDD</w:t>
      </w:r>
    </w:p>
    <w:p>
      <w:pPr>
        <w:rPr>
          <w:del w:id="4" w:author="cmcc" w:date="2024-08-01T17:23:23Z"/>
          <w:rFonts w:hint="default"/>
          <w:lang w:val="en-US" w:eastAsia="zh-CN"/>
        </w:rPr>
      </w:pPr>
      <w:del w:id="5" w:author="cmcc" w:date="2024-08-01T17:23:23Z">
        <w:bookmarkStart w:id="73" w:name="_Toc26778"/>
        <w:bookmarkStart w:id="74" w:name="_Toc22730"/>
        <w:bookmarkStart w:id="75" w:name="_Toc167720600"/>
        <w:bookmarkStart w:id="76" w:name="_Toc11856"/>
        <w:bookmarkStart w:id="77" w:name="_Toc28555"/>
        <w:bookmarkStart w:id="78" w:name="_Toc3839"/>
        <w:bookmarkStart w:id="79" w:name="_Toc146875949"/>
        <w:bookmarkStart w:id="80" w:name="_Toc169039354"/>
        <w:bookmarkStart w:id="81" w:name="_Toc4325"/>
        <w:r>
          <w:rPr>
            <w:rFonts w:hint="eastAsia" w:eastAsia="宋体"/>
            <w:lang w:val="en-US" w:eastAsia="zh-CN"/>
          </w:rPr>
          <w:delText>To support the Tethered device, the architecture is discussed in KI#5.</w:delText>
        </w:r>
      </w:del>
    </w:p>
    <w:p>
      <w:pPr>
        <w:pStyle w:val="5"/>
        <w:rPr>
          <w:ins w:id="7" w:author="cmcc" w:date="2024-08-01T17:43:10Z"/>
          <w:rFonts w:hint="eastAsia" w:ascii="Arial" w:hAnsi="Arial"/>
          <w:lang w:val="en-US" w:eastAsia="zh-CN"/>
          <w:rPrChange w:id="8" w:author="cmcc" w:date="2024-08-01T17:43:38Z">
            <w:rPr>
              <w:ins w:id="9" w:author="cmcc" w:date="2024-08-01T17:43:10Z"/>
              <w:lang w:val="en-IN"/>
            </w:rPr>
          </w:rPrChange>
        </w:rPr>
        <w:pPrChange w:id="6" w:author="cmcc" w:date="2024-08-01T17:43:38Z">
          <w:pPr>
            <w:pStyle w:val="4"/>
          </w:pPr>
        </w:pPrChange>
      </w:pPr>
      <w:ins w:id="10" w:author="cmcc" w:date="2024-08-01T17:43:10Z">
        <w:bookmarkStart w:id="82" w:name="_Toc3766"/>
        <w:r>
          <w:rPr>
            <w:rFonts w:hint="eastAsia" w:ascii="Arial" w:hAnsi="Arial"/>
            <w:lang w:val="en-US" w:eastAsia="zh-CN"/>
            <w:rPrChange w:id="11" w:author="cmcc" w:date="2024-08-01T17:43:38Z">
              <w:rPr>
                <w:lang w:val="en-IN"/>
              </w:rPr>
            </w:rPrChange>
          </w:rPr>
          <w:t>6.</w:t>
        </w:r>
      </w:ins>
      <w:ins w:id="12" w:author="cmcc" w:date="2024-08-01T17:43:42Z">
        <w:r>
          <w:rPr>
            <w:rFonts w:hint="eastAsia" w:ascii="Arial" w:hAnsi="Arial"/>
            <w:lang w:val="en-US" w:eastAsia="zh-CN"/>
          </w:rPr>
          <w:t>1</w:t>
        </w:r>
      </w:ins>
      <w:ins w:id="13" w:author="cmcc" w:date="2024-08-01T17:43:10Z">
        <w:r>
          <w:rPr>
            <w:rFonts w:hint="eastAsia" w:ascii="Arial" w:hAnsi="Arial"/>
            <w:lang w:val="en-US" w:eastAsia="zh-CN"/>
            <w:rPrChange w:id="14" w:author="cmcc" w:date="2024-08-01T17:43:38Z">
              <w:rPr>
                <w:lang w:val="en-IN"/>
              </w:rPr>
            </w:rPrChange>
          </w:rPr>
          <w:t>.</w:t>
        </w:r>
      </w:ins>
      <w:ins w:id="15" w:author="cmcc" w:date="2024-08-01T17:43:44Z">
        <w:r>
          <w:rPr>
            <w:rFonts w:hint="eastAsia" w:ascii="Arial" w:hAnsi="Arial"/>
            <w:lang w:val="en-US" w:eastAsia="zh-CN"/>
          </w:rPr>
          <w:t>3</w:t>
        </w:r>
      </w:ins>
      <w:ins w:id="16" w:author="cmcc" w:date="2024-08-01T17:43:45Z">
        <w:r>
          <w:rPr>
            <w:rFonts w:hint="eastAsia" w:ascii="Arial" w:hAnsi="Arial"/>
            <w:lang w:val="en-US" w:eastAsia="zh-CN"/>
          </w:rPr>
          <w:t>.2</w:t>
        </w:r>
      </w:ins>
      <w:ins w:id="17" w:author="cmcc" w:date="2024-08-01T17:43:10Z">
        <w:r>
          <w:rPr>
            <w:rFonts w:hint="eastAsia" w:ascii="Arial" w:hAnsi="Arial"/>
            <w:lang w:val="en-US" w:eastAsia="zh-CN"/>
            <w:rPrChange w:id="18" w:author="cmcc" w:date="2024-08-01T17:43:38Z">
              <w:rPr>
                <w:lang w:val="en-IN"/>
              </w:rPr>
            </w:rPrChange>
          </w:rPr>
          <w:tab/>
        </w:r>
      </w:ins>
      <w:ins w:id="19" w:author="cmcc" w:date="2024-08-01T17:43:10Z">
        <w:r>
          <w:rPr>
            <w:rFonts w:hint="eastAsia" w:ascii="Arial" w:hAnsi="Arial"/>
            <w:lang w:val="en-US" w:eastAsia="zh-CN"/>
            <w:rPrChange w:id="20" w:author="cmcc" w:date="2024-08-01T17:43:38Z">
              <w:rPr>
                <w:lang w:val="en-IN"/>
              </w:rPr>
            </w:rPrChange>
          </w:rPr>
          <w:t>Mapping of multi-modal flows to reference points</w:t>
        </w:r>
      </w:ins>
    </w:p>
    <w:p>
      <w:pPr>
        <w:rPr>
          <w:ins w:id="21" w:author="cmcc" w:date="2024-08-01T17:43:10Z"/>
        </w:rPr>
      </w:pPr>
      <w:ins w:id="22" w:author="cmcc" w:date="2024-08-01T17:43:10Z">
        <w:r>
          <w:rPr/>
          <w:t>Figure 6.3.</w:t>
        </w:r>
      </w:ins>
      <w:ins w:id="23" w:author="cmcc" w:date="2024-08-01T17:43:10Z">
        <w:r>
          <w:rPr>
            <w:rFonts w:hint="eastAsia" w:eastAsia="宋体"/>
            <w:lang w:val="en-US" w:eastAsia="zh-CN"/>
          </w:rPr>
          <w:t>1</w:t>
        </w:r>
      </w:ins>
      <w:ins w:id="24" w:author="cmcc" w:date="2024-08-01T17:43:10Z">
        <w:r>
          <w:rPr/>
          <w:t xml:space="preserve">-1 illustrates an example mapping of SEALDD multi-modal flows to the reference points of the application enablement architecture. </w:t>
        </w:r>
      </w:ins>
    </w:p>
    <w:p>
      <w:pPr>
        <w:rPr>
          <w:ins w:id="25" w:author="cmcc" w:date="2024-08-01T17:43:10Z"/>
          <w:rFonts w:hint="eastAsia" w:eastAsia="宋体"/>
          <w:lang w:val="en-US" w:eastAsia="zh-CN"/>
        </w:rPr>
      </w:pPr>
      <w:ins w:id="26" w:author="cmcc" w:date="2024-08-01T17:43:10Z">
        <w:r>
          <w:rPr/>
          <w: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 (e.g. 3GPP TR 23.501[</w:t>
        </w:r>
      </w:ins>
      <w:ins w:id="27" w:author="cmcc" w:date="2024-08-01T17:43:10Z">
        <w:r>
          <w:rPr>
            <w:rFonts w:hint="eastAsia" w:eastAsia="宋体"/>
            <w:lang w:val="en-US" w:eastAsia="zh-CN"/>
          </w:rPr>
          <w:t>3</w:t>
        </w:r>
      </w:ins>
      <w:ins w:id="28" w:author="cmcc" w:date="2024-08-01T17:43:10Z">
        <w:r>
          <w:rPr/>
          <w:t>] clause 5.37.2</w:t>
        </w:r>
      </w:ins>
      <w:ins w:id="29" w:author="cmcc" w:date="2024-08-01T17:43:53Z">
        <w:r>
          <w:rPr>
            <w:rFonts w:hint="eastAsia" w:eastAsia="宋体"/>
            <w:lang w:val="en-US" w:eastAsia="zh-CN"/>
          </w:rPr>
          <w:t>.</w:t>
        </w:r>
      </w:ins>
    </w:p>
    <w:p>
      <w:pPr>
        <w:rPr>
          <w:ins w:id="30" w:author="cmcc" w:date="2024-08-01T17:43:10Z"/>
        </w:rPr>
      </w:pPr>
      <w:ins w:id="31" w:author="cmcc" w:date="2024-08-01T17:43:10Z">
        <w:r>
          <w:rPr/>
          <w:t>To support E2E multi-modal communication flows between multiple VAL clients and servers (e.g. 3GPP TR 22.847[</w:t>
        </w:r>
      </w:ins>
      <w:ins w:id="32" w:author="cmcc" w:date="2024-08-01T17:43:10Z">
        <w:r>
          <w:rPr>
            <w:rFonts w:hint="eastAsia" w:eastAsia="宋体"/>
            <w:lang w:val="en-US" w:eastAsia="zh-CN"/>
          </w:rPr>
          <w:t>10</w:t>
        </w:r>
      </w:ins>
      <w:ins w:id="33" w:author="cmcc" w:date="2024-08-01T17:43:10Z">
        <w:r>
          <w:rPr/>
          <w:t>] clause 4.2), a SEALDD server and clients may support multi-modal service capabilities such as establishing and managing SEALDD multi-modal flows. Via SEALDD multi-modal flows, the SEALDD server and clients perform multi-modal traffic transfer and management processing (e.g., E2E synchronization of application traffic having multi-modal dependencies with one another).</w:t>
        </w:r>
      </w:ins>
    </w:p>
    <w:p>
      <w:pPr>
        <w:pStyle w:val="56"/>
        <w:rPr>
          <w:ins w:id="34" w:author="cmcc" w:date="2024-08-01T17:43:10Z"/>
        </w:rPr>
      </w:pPr>
      <w:ins w:id="35" w:author="cmcc" w:date="2024-08-01T17:43:10Z"/>
      <w:ins w:id="36" w:author="cmcc" w:date="2024-08-01T17:43:10Z"/>
      <w:ins w:id="37" w:author="cmcc" w:date="2024-08-01T17:43:10Z"/>
      <w:ins w:id="38" w:author="cmcc" w:date="2024-08-01T17:43:10Z">
        <w:r>
          <w:rPr/>
          <w:object>
            <v:shape id="_x0000_i1027" o:spt="75" type="#_x0000_t75" style="height:300pt;width:482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ins>
      <w:ins w:id="40" w:author="cmcc" w:date="2024-08-01T17:43:10Z"/>
      <w:ins w:id="41" w:author="cmcc" w:date="2024-08-01T17:43:10Z">
        <w:r>
          <w:rPr/>
          <w:t>Figure 6.</w:t>
        </w:r>
      </w:ins>
      <w:ins w:id="42" w:author="cmcc" w:date="2024-08-01T17:44:11Z">
        <w:r>
          <w:rPr>
            <w:rFonts w:hint="eastAsia" w:eastAsia="宋体"/>
            <w:lang w:val="en-US" w:eastAsia="zh-CN"/>
          </w:rPr>
          <w:t>1</w:t>
        </w:r>
      </w:ins>
      <w:ins w:id="43" w:author="cmcc" w:date="2024-08-01T17:43:10Z">
        <w:r>
          <w:rPr/>
          <w:t>.</w:t>
        </w:r>
      </w:ins>
      <w:ins w:id="44" w:author="cmcc" w:date="2024-08-01T17:44:14Z">
        <w:r>
          <w:rPr>
            <w:rFonts w:hint="eastAsia" w:eastAsia="宋体"/>
            <w:lang w:val="en-US" w:eastAsia="zh-CN"/>
          </w:rPr>
          <w:t>3.2</w:t>
        </w:r>
      </w:ins>
      <w:ins w:id="45" w:author="cmcc" w:date="2024-08-01T17:43:10Z">
        <w:r>
          <w:rPr/>
          <w:t xml:space="preserve">-1: Example SEALDD multi-modal flows mapping to reference points. </w:t>
        </w:r>
      </w:ins>
    </w:p>
    <w:p>
      <w:pPr>
        <w:rPr>
          <w:ins w:id="46" w:author="cmcc" w:date="2024-08-01T17:43:10Z"/>
        </w:rPr>
      </w:pPr>
      <w:ins w:id="47" w:author="cmcc" w:date="2024-08-01T17:43:10Z">
        <w:r>
          <w:rPr/>
          <w:t>Figure 6.</w:t>
        </w:r>
      </w:ins>
      <w:ins w:id="48" w:author="cmcc" w:date="2024-08-01T17:43:10Z">
        <w:r>
          <w:rPr>
            <w:rFonts w:hint="eastAsia" w:eastAsia="宋体"/>
            <w:lang w:val="en-US" w:eastAsia="zh-CN"/>
          </w:rPr>
          <w:t>1</w:t>
        </w:r>
      </w:ins>
      <w:ins w:id="49" w:author="cmcc" w:date="2024-08-01T17:44:27Z">
        <w:r>
          <w:rPr>
            <w:rFonts w:hint="eastAsia" w:eastAsia="宋体"/>
            <w:lang w:val="en-US" w:eastAsia="zh-CN"/>
          </w:rPr>
          <w:t>.</w:t>
        </w:r>
      </w:ins>
      <w:ins w:id="50" w:author="cmcc" w:date="2024-08-01T17:44:23Z">
        <w:r>
          <w:rPr>
            <w:rFonts w:hint="eastAsia" w:eastAsia="宋体"/>
            <w:lang w:val="en-US" w:eastAsia="zh-CN"/>
          </w:rPr>
          <w:t>3.</w:t>
        </w:r>
      </w:ins>
      <w:ins w:id="51" w:author="cmcc" w:date="2024-08-01T17:44:24Z">
        <w:r>
          <w:rPr>
            <w:rFonts w:hint="eastAsia" w:eastAsia="宋体"/>
            <w:lang w:val="en-US" w:eastAsia="zh-CN"/>
          </w:rPr>
          <w:t>2</w:t>
        </w:r>
      </w:ins>
      <w:ins w:id="52" w:author="cmcc" w:date="2024-08-01T17:43:10Z">
        <w:r>
          <w:rPr/>
          <w:t>-1 illustrates XR services using two different XR Servers (A and B). The services provided are used in one case by a single integrated VAL client</w:t>
        </w:r>
      </w:ins>
      <w:ins w:id="53" w:author="cmcc" w:date="2024-08-01T17:43:10Z">
        <w:r>
          <w:rPr>
            <w:rFonts w:hint="eastAsia" w:eastAsia="宋体"/>
            <w:lang w:val="en-US" w:eastAsia="zh-CN"/>
          </w:rPr>
          <w:t>,</w:t>
        </w:r>
      </w:ins>
      <w:ins w:id="54" w:author="cmcc" w:date="2024-08-01T17:43:10Z">
        <w:r>
          <w:rPr/>
          <w:t xml:space="preserve"> VAL client 3</w:t>
        </w:r>
      </w:ins>
      <w:ins w:id="55" w:author="cmcc" w:date="2024-08-01T17:43:10Z">
        <w:r>
          <w:rPr>
            <w:rFonts w:hint="eastAsia" w:eastAsia="宋体"/>
            <w:lang w:val="en-US" w:eastAsia="zh-CN"/>
          </w:rPr>
          <w:t>,</w:t>
        </w:r>
      </w:ins>
      <w:ins w:id="56" w:author="cmcc" w:date="2024-08-01T17:43:10Z">
        <w:r>
          <w:rPr/>
          <w:t xml:space="preserve"> on UE Y. The services provided are also used by UE X with VAL XR client 2 on UE X and VAL XR client 1 on a device tethered to UE X (see 3GPP TR 26.806[</w:t>
        </w:r>
      </w:ins>
      <w:ins w:id="57" w:author="cmcc" w:date="2024-08-01T17:43:10Z">
        <w:r>
          <w:rPr>
            <w:rFonts w:hint="eastAsia" w:eastAsia="宋体"/>
            <w:lang w:val="en-US" w:eastAsia="zh-CN"/>
          </w:rPr>
          <w:t>8</w:t>
        </w:r>
      </w:ins>
      <w:ins w:id="58" w:author="cmcc" w:date="2024-08-01T17:43:10Z">
        <w:r>
          <w:rPr/>
          <w:t>] clause 4.4).</w:t>
        </w:r>
      </w:ins>
    </w:p>
    <w:p>
      <w:pPr>
        <w:pStyle w:val="5"/>
        <w:rPr>
          <w:ins w:id="59" w:author="cmcc" w:date="2024-08-01T17:23:42Z"/>
          <w:rFonts w:hint="default"/>
          <w:lang w:val="en-US" w:eastAsia="zh-CN"/>
        </w:rPr>
      </w:pPr>
      <w:ins w:id="60" w:author="cmcc" w:date="2024-08-01T17:23:42Z">
        <w:r>
          <w:rPr>
            <w:rFonts w:hint="eastAsia"/>
            <w:lang w:val="en-US" w:eastAsia="zh-CN"/>
          </w:rPr>
          <w:t>6.1.3.</w:t>
        </w:r>
      </w:ins>
      <w:ins w:id="61" w:author="cmcc" w:date="2024-08-01T17:44:31Z">
        <w:r>
          <w:rPr>
            <w:rFonts w:hint="eastAsia"/>
            <w:lang w:val="en-US" w:eastAsia="zh-CN"/>
          </w:rPr>
          <w:t>3</w:t>
        </w:r>
      </w:ins>
      <w:ins w:id="62" w:author="cmcc" w:date="2024-08-01T17:23:42Z">
        <w:r>
          <w:rPr>
            <w:rFonts w:hint="eastAsia"/>
            <w:lang w:val="en-US" w:eastAsia="zh-CN"/>
          </w:rPr>
          <w:tab/>
        </w:r>
      </w:ins>
      <w:ins w:id="63" w:author="cmcc" w:date="2024-08-01T17:23:42Z">
        <w:r>
          <w:rPr>
            <w:rFonts w:hint="eastAsia"/>
            <w:lang w:val="en-US" w:eastAsia="zh-CN"/>
          </w:rPr>
          <w:t>Application enablement architecture based on SEALDD</w:t>
        </w:r>
      </w:ins>
      <w:ins w:id="64" w:author="cmcc" w:date="2024-08-01T17:23:47Z">
        <w:r>
          <w:rPr>
            <w:rFonts w:hint="eastAsia"/>
            <w:lang w:val="en-US" w:eastAsia="zh-CN"/>
          </w:rPr>
          <w:t xml:space="preserve"> a</w:t>
        </w:r>
      </w:ins>
      <w:ins w:id="65" w:author="cmcc" w:date="2024-08-01T17:23:49Z">
        <w:r>
          <w:rPr>
            <w:rFonts w:hint="eastAsia"/>
            <w:lang w:val="en-US" w:eastAsia="zh-CN"/>
          </w:rPr>
          <w:t>nd</w:t>
        </w:r>
      </w:ins>
      <w:ins w:id="66" w:author="cmcc" w:date="2024-08-01T17:23:50Z">
        <w:r>
          <w:rPr>
            <w:rFonts w:hint="eastAsia"/>
            <w:lang w:val="en-US" w:eastAsia="zh-CN"/>
          </w:rPr>
          <w:t xml:space="preserve"> PIN</w:t>
        </w:r>
      </w:ins>
      <w:ins w:id="67" w:author="cmcc" w:date="2024-08-01T17:23:51Z">
        <w:r>
          <w:rPr>
            <w:rFonts w:hint="eastAsia"/>
            <w:lang w:val="en-US" w:eastAsia="zh-CN"/>
          </w:rPr>
          <w:t>APP</w:t>
        </w:r>
      </w:ins>
      <w:ins w:id="68" w:author="cmcc" w:date="2024-08-01T17:31:04Z">
        <w:r>
          <w:rPr>
            <w:rFonts w:hint="eastAsia"/>
            <w:lang w:val="en-US" w:eastAsia="zh-CN"/>
          </w:rPr>
          <w:t xml:space="preserve"> </w:t>
        </w:r>
      </w:ins>
      <w:ins w:id="69" w:author="cmcc" w:date="2024-08-01T17:31:07Z">
        <w:r>
          <w:rPr>
            <w:rFonts w:hint="eastAsia"/>
            <w:lang w:val="en-US" w:eastAsia="zh-CN"/>
          </w:rPr>
          <w:t>to s</w:t>
        </w:r>
      </w:ins>
      <w:ins w:id="70" w:author="cmcc" w:date="2024-08-01T17:31:08Z">
        <w:r>
          <w:rPr>
            <w:rFonts w:hint="eastAsia"/>
            <w:lang w:val="en-US" w:eastAsia="zh-CN"/>
          </w:rPr>
          <w:t>u</w:t>
        </w:r>
      </w:ins>
      <w:ins w:id="71" w:author="cmcc" w:date="2024-08-01T17:31:09Z">
        <w:r>
          <w:rPr>
            <w:rFonts w:hint="eastAsia"/>
            <w:lang w:val="en-US" w:eastAsia="zh-CN"/>
          </w:rPr>
          <w:t>pp</w:t>
        </w:r>
      </w:ins>
      <w:ins w:id="72" w:author="cmcc" w:date="2024-08-01T17:31:10Z">
        <w:r>
          <w:rPr>
            <w:rFonts w:hint="eastAsia"/>
            <w:lang w:val="en-US" w:eastAsia="zh-CN"/>
          </w:rPr>
          <w:t>ort</w:t>
        </w:r>
      </w:ins>
      <w:ins w:id="73" w:author="cmcc" w:date="2024-08-01T17:31:11Z">
        <w:r>
          <w:rPr>
            <w:rFonts w:hint="eastAsia"/>
            <w:lang w:val="en-US" w:eastAsia="zh-CN"/>
          </w:rPr>
          <w:t xml:space="preserve"> </w:t>
        </w:r>
      </w:ins>
      <w:ins w:id="74" w:author="cmcc" w:date="2024-08-01T17:31:12Z">
        <w:r>
          <w:rPr>
            <w:rFonts w:hint="eastAsia"/>
            <w:lang w:val="en-US" w:eastAsia="zh-CN"/>
          </w:rPr>
          <w:t xml:space="preserve">the </w:t>
        </w:r>
      </w:ins>
      <w:ins w:id="75" w:author="cmcc" w:date="2024-08-01T17:31:14Z">
        <w:r>
          <w:rPr>
            <w:rFonts w:hint="eastAsia"/>
            <w:lang w:val="en-US" w:eastAsia="zh-CN"/>
          </w:rPr>
          <w:t>T</w:t>
        </w:r>
      </w:ins>
      <w:ins w:id="76" w:author="cmcc" w:date="2024-08-01T17:31:15Z">
        <w:r>
          <w:rPr>
            <w:rFonts w:hint="eastAsia"/>
            <w:lang w:val="en-US" w:eastAsia="zh-CN"/>
          </w:rPr>
          <w:t>ether</w:t>
        </w:r>
      </w:ins>
      <w:ins w:id="77" w:author="cmcc" w:date="2024-08-01T17:31:16Z">
        <w:r>
          <w:rPr>
            <w:rFonts w:hint="eastAsia"/>
            <w:lang w:val="en-US" w:eastAsia="zh-CN"/>
          </w:rPr>
          <w:t xml:space="preserve">ed </w:t>
        </w:r>
      </w:ins>
      <w:ins w:id="78" w:author="cmcc" w:date="2024-08-01T17:31:17Z">
        <w:r>
          <w:rPr>
            <w:rFonts w:hint="eastAsia"/>
            <w:lang w:val="en-US" w:eastAsia="zh-CN"/>
          </w:rPr>
          <w:t>de</w:t>
        </w:r>
      </w:ins>
      <w:ins w:id="79" w:author="cmcc" w:date="2024-08-01T17:31:18Z">
        <w:r>
          <w:rPr>
            <w:rFonts w:hint="eastAsia"/>
            <w:lang w:val="en-US" w:eastAsia="zh-CN"/>
          </w:rPr>
          <w:t>vi</w:t>
        </w:r>
      </w:ins>
      <w:ins w:id="80" w:author="cmcc" w:date="2024-08-01T17:31:19Z">
        <w:r>
          <w:rPr>
            <w:rFonts w:hint="eastAsia"/>
            <w:lang w:val="en-US" w:eastAsia="zh-CN"/>
          </w:rPr>
          <w:t>ce</w:t>
        </w:r>
      </w:ins>
    </w:p>
    <w:p>
      <w:pPr>
        <w:rPr>
          <w:ins w:id="81" w:author="cmcc" w:date="2024-08-12T21:03:45Z"/>
          <w:rFonts w:hint="default"/>
          <w:lang w:val="en-US" w:eastAsia="zh-CN"/>
        </w:rPr>
      </w:pPr>
      <w:ins w:id="82" w:author="cmcc" w:date="2024-08-12T21:03:45Z">
        <w:r>
          <w:rPr>
            <w:rFonts w:hint="eastAsia"/>
            <w:lang w:val="en-US" w:eastAsia="zh-CN"/>
          </w:rPr>
          <w:t xml:space="preserve">Based on </w:t>
        </w:r>
      </w:ins>
      <w:ins w:id="83" w:author="cmcc" w:date="2024-08-12T21:03:45Z">
        <w:r>
          <w:rPr>
            <w:rFonts w:hint="eastAsia" w:eastAsia="宋体"/>
            <w:lang w:val="en-US" w:eastAsia="zh-CN"/>
          </w:rPr>
          <w:t xml:space="preserve">types of tethered </w:t>
        </w:r>
      </w:ins>
      <w:ins w:id="84" w:author="cmcc" w:date="2024-08-12T21:03:45Z">
        <w:r>
          <w:rPr>
            <w:rFonts w:hint="eastAsia"/>
            <w:lang w:val="en-US" w:eastAsia="zh-CN"/>
          </w:rPr>
          <w:t>device, there are two type of Application enablement architecture based on SEALDD and PINAPP to support the Tethered device.</w:t>
        </w:r>
      </w:ins>
    </w:p>
    <w:p>
      <w:pPr>
        <w:rPr>
          <w:ins w:id="86" w:author="cmcc" w:date="2024-08-01T17:23:23Z"/>
          <w:lang w:val="en-US"/>
        </w:rPr>
        <w:pPrChange w:id="85" w:author="cmcc" w:date="2024-08-01T17:24:10Z">
          <w:pPr>
            <w:pStyle w:val="55"/>
          </w:pPr>
        </w:pPrChange>
      </w:pPr>
      <w:ins w:id="87" w:author="cmcc" w:date="2024-08-12T21:03:51Z">
        <w:r>
          <w:rPr>
            <w:rFonts w:hint="eastAsia"/>
            <w:lang w:val="en-US" w:eastAsia="zh-CN"/>
          </w:rPr>
          <w:t>Fo</w:t>
        </w:r>
      </w:ins>
      <w:ins w:id="88" w:author="cmcc" w:date="2024-08-12T21:03:52Z">
        <w:r>
          <w:rPr>
            <w:rFonts w:hint="eastAsia"/>
            <w:lang w:val="en-US" w:eastAsia="zh-CN"/>
          </w:rPr>
          <w:t xml:space="preserve">r </w:t>
        </w:r>
      </w:ins>
      <w:ins w:id="89" w:author="cmcc" w:date="2024-08-12T21:03:16Z">
        <w:r>
          <w:rPr>
            <w:rFonts w:hint="eastAsia" w:eastAsia="宋体"/>
            <w:lang w:val="en-US" w:eastAsia="zh-CN"/>
          </w:rPr>
          <w:t xml:space="preserve">the tethered XR device, where XR application client is deployed on the tethered </w:t>
        </w:r>
      </w:ins>
      <w:ins w:id="90" w:author="cmcc" w:date="2024-08-12T21:04:06Z">
        <w:r>
          <w:rPr>
            <w:rFonts w:hint="eastAsia" w:eastAsia="宋体"/>
            <w:lang w:val="en-US" w:eastAsia="zh-CN"/>
          </w:rPr>
          <w:t>U</w:t>
        </w:r>
      </w:ins>
      <w:ins w:id="91" w:author="cmcc" w:date="2024-08-12T21:04:07Z">
        <w:r>
          <w:rPr>
            <w:rFonts w:hint="eastAsia" w:eastAsia="宋体"/>
            <w:lang w:val="en-US" w:eastAsia="zh-CN"/>
          </w:rPr>
          <w:t>E</w:t>
        </w:r>
      </w:ins>
      <w:ins w:id="92" w:author="cmcc" w:date="2024-08-12T21:04:08Z">
        <w:r>
          <w:rPr>
            <w:rFonts w:hint="eastAsia" w:eastAsia="宋体"/>
            <w:lang w:val="en-US" w:eastAsia="zh-CN"/>
          </w:rPr>
          <w:t xml:space="preserve"> de</w:t>
        </w:r>
      </w:ins>
      <w:ins w:id="93" w:author="cmcc" w:date="2024-08-12T21:04:09Z">
        <w:r>
          <w:rPr>
            <w:rFonts w:hint="eastAsia" w:eastAsia="宋体"/>
            <w:lang w:val="en-US" w:eastAsia="zh-CN"/>
          </w:rPr>
          <w:t>vi</w:t>
        </w:r>
      </w:ins>
      <w:ins w:id="94" w:author="cmcc" w:date="2024-08-12T21:04:10Z">
        <w:r>
          <w:rPr>
            <w:rFonts w:hint="eastAsia" w:eastAsia="宋体"/>
            <w:lang w:val="en-US" w:eastAsia="zh-CN"/>
          </w:rPr>
          <w:t>ce</w:t>
        </w:r>
      </w:ins>
      <w:ins w:id="95" w:author="cmcc" w:date="2024-08-12T21:03:16Z">
        <w:r>
          <w:rPr>
            <w:rFonts w:hint="eastAsia" w:eastAsia="宋体"/>
            <w:lang w:val="en-US" w:eastAsia="zh-CN"/>
          </w:rPr>
          <w:t xml:space="preserve">, </w:t>
        </w:r>
      </w:ins>
      <w:ins w:id="96" w:author="cmcc" w:date="2024-08-12T21:04:28Z">
        <w:r>
          <w:rPr>
            <w:rFonts w:hint="eastAsia" w:eastAsia="宋体"/>
            <w:lang w:val="en-US" w:eastAsia="zh-CN"/>
          </w:rPr>
          <w:t xml:space="preserve">the </w:t>
        </w:r>
      </w:ins>
      <w:ins w:id="97" w:author="cmcc" w:date="2024-08-12T21:04:29Z">
        <w:r>
          <w:rPr>
            <w:rFonts w:hint="eastAsia" w:eastAsia="宋体"/>
            <w:lang w:val="en-US" w:eastAsia="zh-CN"/>
          </w:rPr>
          <w:t>app</w:t>
        </w:r>
      </w:ins>
      <w:ins w:id="98" w:author="cmcc" w:date="2024-08-12T21:04:30Z">
        <w:r>
          <w:rPr>
            <w:rFonts w:hint="eastAsia" w:eastAsia="宋体"/>
            <w:lang w:val="en-US" w:eastAsia="zh-CN"/>
          </w:rPr>
          <w:t>l</w:t>
        </w:r>
      </w:ins>
      <w:ins w:id="99" w:author="cmcc" w:date="2024-08-12T21:04:31Z">
        <w:r>
          <w:rPr>
            <w:rFonts w:hint="eastAsia" w:eastAsia="宋体"/>
            <w:lang w:val="en-US" w:eastAsia="zh-CN"/>
          </w:rPr>
          <w:t>ic</w:t>
        </w:r>
      </w:ins>
      <w:ins w:id="100" w:author="cmcc" w:date="2024-08-12T21:04:32Z">
        <w:r>
          <w:rPr>
            <w:rFonts w:hint="eastAsia" w:eastAsia="宋体"/>
            <w:lang w:val="en-US" w:eastAsia="zh-CN"/>
          </w:rPr>
          <w:t>at</w:t>
        </w:r>
      </w:ins>
      <w:ins w:id="101" w:author="cmcc" w:date="2024-08-12T21:04:33Z">
        <w:r>
          <w:rPr>
            <w:rFonts w:hint="eastAsia" w:eastAsia="宋体"/>
            <w:lang w:val="en-US" w:eastAsia="zh-CN"/>
          </w:rPr>
          <w:t>ion en</w:t>
        </w:r>
      </w:ins>
      <w:ins w:id="102" w:author="cmcc" w:date="2024-08-12T21:04:34Z">
        <w:r>
          <w:rPr>
            <w:rFonts w:hint="eastAsia" w:eastAsia="宋体"/>
            <w:lang w:val="en-US" w:eastAsia="zh-CN"/>
          </w:rPr>
          <w:t>ab</w:t>
        </w:r>
      </w:ins>
      <w:ins w:id="103" w:author="cmcc" w:date="2024-08-12T21:04:35Z">
        <w:r>
          <w:rPr>
            <w:rFonts w:hint="eastAsia" w:eastAsia="宋体"/>
            <w:lang w:val="en-US" w:eastAsia="zh-CN"/>
          </w:rPr>
          <w:t xml:space="preserve">lement </w:t>
        </w:r>
      </w:ins>
      <w:ins w:id="104" w:author="cmcc" w:date="2024-08-12T21:04:36Z">
        <w:r>
          <w:rPr>
            <w:rFonts w:hint="eastAsia" w:eastAsia="宋体"/>
            <w:lang w:val="en-US" w:eastAsia="zh-CN"/>
          </w:rPr>
          <w:t>l</w:t>
        </w:r>
      </w:ins>
      <w:ins w:id="105" w:author="cmcc" w:date="2024-08-12T21:04:37Z">
        <w:r>
          <w:rPr>
            <w:rFonts w:hint="eastAsia" w:eastAsia="宋体"/>
            <w:lang w:val="en-US" w:eastAsia="zh-CN"/>
          </w:rPr>
          <w:t>a</w:t>
        </w:r>
      </w:ins>
      <w:ins w:id="106" w:author="cmcc" w:date="2024-08-12T21:04:38Z">
        <w:r>
          <w:rPr>
            <w:rFonts w:hint="eastAsia" w:eastAsia="宋体"/>
            <w:lang w:val="en-US" w:eastAsia="zh-CN"/>
          </w:rPr>
          <w:t>yer a</w:t>
        </w:r>
      </w:ins>
      <w:ins w:id="107" w:author="cmcc" w:date="2024-08-12T21:04:39Z">
        <w:r>
          <w:rPr>
            <w:rFonts w:hint="eastAsia" w:eastAsia="宋体"/>
            <w:lang w:val="en-US" w:eastAsia="zh-CN"/>
          </w:rPr>
          <w:t>rchit</w:t>
        </w:r>
      </w:ins>
      <w:ins w:id="108" w:author="cmcc" w:date="2024-08-12T21:04:40Z">
        <w:r>
          <w:rPr>
            <w:rFonts w:hint="eastAsia" w:eastAsia="宋体"/>
            <w:lang w:val="en-US" w:eastAsia="zh-CN"/>
          </w:rPr>
          <w:t>ecture</w:t>
        </w:r>
      </w:ins>
      <w:ins w:id="109" w:author="cmcc" w:date="2024-08-12T21:04:41Z">
        <w:r>
          <w:rPr>
            <w:rFonts w:hint="eastAsia" w:eastAsia="宋体"/>
            <w:lang w:val="en-US" w:eastAsia="zh-CN"/>
          </w:rPr>
          <w:t xml:space="preserve"> </w:t>
        </w:r>
      </w:ins>
      <w:ins w:id="110" w:author="cmcc" w:date="2024-08-12T21:04:42Z">
        <w:r>
          <w:rPr>
            <w:rFonts w:hint="eastAsia" w:eastAsia="宋体"/>
            <w:lang w:val="en-US" w:eastAsia="zh-CN"/>
          </w:rPr>
          <w:t>i</w:t>
        </w:r>
      </w:ins>
      <w:ins w:id="111" w:author="cmcc" w:date="2024-08-12T21:04:43Z">
        <w:r>
          <w:rPr>
            <w:rFonts w:hint="eastAsia" w:eastAsia="宋体"/>
            <w:lang w:val="en-US" w:eastAsia="zh-CN"/>
          </w:rPr>
          <w:t>s</w:t>
        </w:r>
      </w:ins>
      <w:ins w:id="112" w:author="cmcc" w:date="2024-08-01T17:23:23Z">
        <w:r>
          <w:rPr>
            <w:rFonts w:hint="eastAsia"/>
            <w:lang w:val="en-US" w:eastAsia="zh-CN"/>
          </w:rPr>
          <w:t xml:space="preserve"> shown in the figure</w:t>
        </w:r>
      </w:ins>
      <w:ins w:id="113" w:author="cmcc" w:date="2024-08-12T21:01:29Z">
        <w:r>
          <w:rPr>
            <w:rFonts w:hint="eastAsia"/>
            <w:lang w:val="en-US" w:eastAsia="zh-CN"/>
          </w:rPr>
          <w:t xml:space="preserve"> </w:t>
        </w:r>
      </w:ins>
      <w:ins w:id="114" w:author="cmcc" w:date="2024-08-01T17:36:31Z">
        <w:r>
          <w:rPr>
            <w:rFonts w:hint="eastAsia" w:eastAsia="宋体"/>
            <w:lang w:val="en-US" w:eastAsia="zh-CN"/>
          </w:rPr>
          <w:t>6</w:t>
        </w:r>
      </w:ins>
      <w:ins w:id="115" w:author="cmcc" w:date="2024-08-01T17:36:31Z">
        <w:r>
          <w:rPr/>
          <w:t>.</w:t>
        </w:r>
      </w:ins>
      <w:ins w:id="116" w:author="cmcc" w:date="2024-08-01T17:36:31Z">
        <w:r>
          <w:rPr>
            <w:rFonts w:hint="eastAsia" w:eastAsia="宋体"/>
            <w:lang w:val="en-US" w:eastAsia="zh-CN"/>
          </w:rPr>
          <w:t>1.3.</w:t>
        </w:r>
      </w:ins>
      <w:ins w:id="117" w:author="cmcc" w:date="2024-08-01T17:45:04Z">
        <w:r>
          <w:rPr>
            <w:rFonts w:hint="eastAsia" w:eastAsia="宋体"/>
            <w:lang w:val="en-US" w:eastAsia="zh-CN"/>
          </w:rPr>
          <w:t>3</w:t>
        </w:r>
      </w:ins>
      <w:ins w:id="118" w:author="cmcc" w:date="2024-08-01T17:36:31Z">
        <w:r>
          <w:rPr/>
          <w:t>-</w:t>
        </w:r>
      </w:ins>
      <w:ins w:id="119" w:author="cmcc" w:date="2024-08-01T17:45:21Z">
        <w:r>
          <w:rPr>
            <w:rFonts w:hint="eastAsia" w:eastAsia="宋体"/>
            <w:lang w:val="en-US" w:eastAsia="zh-CN"/>
          </w:rPr>
          <w:t>1</w:t>
        </w:r>
      </w:ins>
      <w:ins w:id="120" w:author="cmcc" w:date="2024-08-12T21:04:48Z">
        <w:r>
          <w:rPr>
            <w:rFonts w:hint="eastAsia"/>
            <w:lang w:val="en-US" w:eastAsia="zh-CN"/>
          </w:rPr>
          <w:t>.</w:t>
        </w:r>
      </w:ins>
      <w:ins w:id="121" w:author="cmcc" w:date="2024-08-01T17:23:23Z">
        <w:r>
          <w:rPr>
            <w:rFonts w:hint="eastAsia"/>
            <w:lang w:val="en-US" w:eastAsia="zh-CN"/>
          </w:rPr>
          <w:t xml:space="preserve"> </w:t>
        </w:r>
      </w:ins>
      <w:ins w:id="122" w:author="cmcc" w:date="2024-08-12T21:04:54Z">
        <w:r>
          <w:rPr>
            <w:rFonts w:hint="eastAsia"/>
            <w:lang w:val="en-US" w:eastAsia="zh-CN"/>
          </w:rPr>
          <w:t>T</w:t>
        </w:r>
      </w:ins>
      <w:ins w:id="123" w:author="cmcc" w:date="2024-08-01T17:23:23Z">
        <w:r>
          <w:rPr>
            <w:rFonts w:hint="eastAsia"/>
            <w:lang w:val="en-US" w:eastAsia="zh-CN"/>
          </w:rPr>
          <w:t xml:space="preserve">he SEALDD client on the 3GPP UE, acting as PIN client, could get tethered device information from the PEMC using the PIN-3 interface. </w:t>
        </w:r>
      </w:ins>
      <w:ins w:id="124" w:author="cmcc" w:date="2024-08-01T17:37:03Z">
        <w:r>
          <w:rPr>
            <w:rFonts w:hint="eastAsia"/>
            <w:lang w:val="en-US" w:eastAsia="zh-CN"/>
          </w:rPr>
          <w:t xml:space="preserve">Then </w:t>
        </w:r>
      </w:ins>
      <w:ins w:id="125" w:author="cmcc" w:date="2024-08-01T17:37:04Z">
        <w:r>
          <w:rPr>
            <w:rFonts w:hint="eastAsia"/>
            <w:lang w:val="en-US" w:eastAsia="zh-CN"/>
          </w:rPr>
          <w:t xml:space="preserve">the </w:t>
        </w:r>
      </w:ins>
      <w:ins w:id="126" w:author="cmcc" w:date="2024-08-01T17:37:13Z">
        <w:r>
          <w:rPr>
            <w:rFonts w:hint="eastAsia"/>
            <w:lang w:val="en-US" w:eastAsia="zh-CN"/>
          </w:rPr>
          <w:t>S</w:t>
        </w:r>
      </w:ins>
      <w:ins w:id="127" w:author="cmcc" w:date="2024-08-01T17:37:14Z">
        <w:r>
          <w:rPr>
            <w:rFonts w:hint="eastAsia"/>
            <w:lang w:val="en-US" w:eastAsia="zh-CN"/>
          </w:rPr>
          <w:t>EALDD</w:t>
        </w:r>
      </w:ins>
      <w:ins w:id="128" w:author="cmcc" w:date="2024-08-01T17:37:15Z">
        <w:r>
          <w:rPr>
            <w:rFonts w:hint="eastAsia"/>
            <w:lang w:val="en-US" w:eastAsia="zh-CN"/>
          </w:rPr>
          <w:t xml:space="preserve"> clien</w:t>
        </w:r>
      </w:ins>
      <w:ins w:id="129" w:author="cmcc" w:date="2024-08-01T17:37:17Z">
        <w:r>
          <w:rPr>
            <w:rFonts w:hint="eastAsia"/>
            <w:lang w:val="en-US" w:eastAsia="zh-CN"/>
          </w:rPr>
          <w:t xml:space="preserve">t </w:t>
        </w:r>
      </w:ins>
      <w:ins w:id="130" w:author="cmcc" w:date="2024-08-01T17:37:18Z">
        <w:r>
          <w:rPr>
            <w:rFonts w:hint="eastAsia"/>
            <w:lang w:val="en-US" w:eastAsia="zh-CN"/>
          </w:rPr>
          <w:t xml:space="preserve">could </w:t>
        </w:r>
      </w:ins>
      <w:ins w:id="131" w:author="cmcc" w:date="2024-08-01T17:37:19Z">
        <w:r>
          <w:rPr>
            <w:rFonts w:hint="eastAsia"/>
            <w:lang w:val="en-US" w:eastAsia="zh-CN"/>
          </w:rPr>
          <w:t>inter</w:t>
        </w:r>
      </w:ins>
      <w:ins w:id="132" w:author="cmcc" w:date="2024-08-01T17:37:20Z">
        <w:r>
          <w:rPr>
            <w:rFonts w:hint="eastAsia"/>
            <w:lang w:val="en-US" w:eastAsia="zh-CN"/>
          </w:rPr>
          <w:t>ac</w:t>
        </w:r>
      </w:ins>
      <w:ins w:id="133" w:author="cmcc" w:date="2024-08-01T17:37:21Z">
        <w:r>
          <w:rPr>
            <w:rFonts w:hint="eastAsia"/>
            <w:lang w:val="en-US" w:eastAsia="zh-CN"/>
          </w:rPr>
          <w:t>t w</w:t>
        </w:r>
      </w:ins>
      <w:ins w:id="134" w:author="cmcc" w:date="2024-08-01T17:37:22Z">
        <w:r>
          <w:rPr>
            <w:rFonts w:hint="eastAsia"/>
            <w:lang w:val="en-US" w:eastAsia="zh-CN"/>
          </w:rPr>
          <w:t xml:space="preserve">ith </w:t>
        </w:r>
      </w:ins>
      <w:ins w:id="135" w:author="cmcc" w:date="2024-08-01T17:37:25Z">
        <w:r>
          <w:rPr>
            <w:rFonts w:hint="eastAsia"/>
            <w:lang w:val="en-US" w:eastAsia="zh-CN"/>
          </w:rPr>
          <w:t>XR</w:t>
        </w:r>
      </w:ins>
      <w:ins w:id="136" w:author="cmcc" w:date="2024-08-01T17:37:26Z">
        <w:r>
          <w:rPr>
            <w:rFonts w:hint="eastAsia"/>
            <w:lang w:val="en-US" w:eastAsia="zh-CN"/>
          </w:rPr>
          <w:t xml:space="preserve"> </w:t>
        </w:r>
      </w:ins>
      <w:ins w:id="137" w:author="cmcc" w:date="2024-08-01T17:37:31Z">
        <w:r>
          <w:rPr>
            <w:rFonts w:hint="eastAsia"/>
            <w:lang w:val="en-US" w:eastAsia="zh-CN"/>
          </w:rPr>
          <w:t>c</w:t>
        </w:r>
      </w:ins>
      <w:ins w:id="138" w:author="cmcc" w:date="2024-08-01T17:37:26Z">
        <w:r>
          <w:rPr>
            <w:rFonts w:hint="eastAsia"/>
            <w:lang w:val="en-US" w:eastAsia="zh-CN"/>
          </w:rPr>
          <w:t>lie</w:t>
        </w:r>
      </w:ins>
      <w:ins w:id="139" w:author="cmcc" w:date="2024-08-01T17:37:27Z">
        <w:r>
          <w:rPr>
            <w:rFonts w:hint="eastAsia"/>
            <w:lang w:val="en-US" w:eastAsia="zh-CN"/>
          </w:rPr>
          <w:t xml:space="preserve">nt on </w:t>
        </w:r>
      </w:ins>
      <w:ins w:id="140" w:author="cmcc" w:date="2024-08-01T17:37:28Z">
        <w:r>
          <w:rPr>
            <w:rFonts w:hint="eastAsia"/>
            <w:lang w:val="en-US" w:eastAsia="zh-CN"/>
          </w:rPr>
          <w:t>t</w:t>
        </w:r>
      </w:ins>
      <w:ins w:id="141" w:author="cmcc" w:date="2024-08-01T17:37:29Z">
        <w:r>
          <w:rPr>
            <w:rFonts w:hint="eastAsia"/>
            <w:lang w:val="en-US" w:eastAsia="zh-CN"/>
          </w:rPr>
          <w:t xml:space="preserve">he </w:t>
        </w:r>
      </w:ins>
      <w:ins w:id="142" w:author="cmcc" w:date="2024-08-01T17:37:34Z">
        <w:r>
          <w:rPr>
            <w:rFonts w:hint="eastAsia"/>
            <w:lang w:val="en-US" w:eastAsia="zh-CN"/>
          </w:rPr>
          <w:t>teth</w:t>
        </w:r>
      </w:ins>
      <w:ins w:id="143" w:author="cmcc" w:date="2024-08-01T17:37:35Z">
        <w:r>
          <w:rPr>
            <w:rFonts w:hint="eastAsia"/>
            <w:lang w:val="en-US" w:eastAsia="zh-CN"/>
          </w:rPr>
          <w:t>ered</w:t>
        </w:r>
      </w:ins>
      <w:ins w:id="144" w:author="cmcc" w:date="2024-08-01T17:37:36Z">
        <w:r>
          <w:rPr>
            <w:rFonts w:hint="eastAsia"/>
            <w:lang w:val="en-US" w:eastAsia="zh-CN"/>
          </w:rPr>
          <w:t xml:space="preserve"> </w:t>
        </w:r>
      </w:ins>
      <w:ins w:id="145" w:author="cmcc" w:date="2024-08-01T17:37:37Z">
        <w:r>
          <w:rPr>
            <w:rFonts w:hint="eastAsia"/>
            <w:lang w:val="en-US" w:eastAsia="zh-CN"/>
          </w:rPr>
          <w:t>device</w:t>
        </w:r>
      </w:ins>
      <w:ins w:id="146" w:author="cmcc" w:date="2024-08-01T17:37:38Z">
        <w:r>
          <w:rPr>
            <w:rFonts w:hint="eastAsia"/>
            <w:lang w:val="en-US" w:eastAsia="zh-CN"/>
          </w:rPr>
          <w:t xml:space="preserve"> to </w:t>
        </w:r>
      </w:ins>
      <w:ins w:id="147" w:author="cmcc" w:date="2024-08-01T17:37:39Z">
        <w:r>
          <w:rPr>
            <w:rFonts w:hint="eastAsia"/>
            <w:lang w:val="en-US" w:eastAsia="zh-CN"/>
          </w:rPr>
          <w:t xml:space="preserve">do </w:t>
        </w:r>
      </w:ins>
      <w:ins w:id="148" w:author="cmcc" w:date="2024-08-01T17:37:40Z">
        <w:r>
          <w:rPr>
            <w:rFonts w:hint="eastAsia"/>
            <w:lang w:val="en-US" w:eastAsia="zh-CN"/>
          </w:rPr>
          <w:t xml:space="preserve">the </w:t>
        </w:r>
      </w:ins>
      <w:ins w:id="149" w:author="cmcc" w:date="2024-08-01T17:37:41Z">
        <w:r>
          <w:rPr>
            <w:rFonts w:hint="eastAsia"/>
            <w:lang w:val="en-US" w:eastAsia="zh-CN"/>
          </w:rPr>
          <w:t>tet</w:t>
        </w:r>
      </w:ins>
      <w:ins w:id="150" w:author="cmcc" w:date="2024-08-01T17:37:42Z">
        <w:r>
          <w:rPr>
            <w:rFonts w:hint="eastAsia"/>
            <w:lang w:val="en-US" w:eastAsia="zh-CN"/>
          </w:rPr>
          <w:t xml:space="preserve">hered </w:t>
        </w:r>
      </w:ins>
      <w:ins w:id="151" w:author="cmcc" w:date="2024-08-01T17:37:43Z">
        <w:r>
          <w:rPr>
            <w:rFonts w:hint="eastAsia"/>
            <w:lang w:val="en-US" w:eastAsia="zh-CN"/>
          </w:rPr>
          <w:t>link</w:t>
        </w:r>
      </w:ins>
      <w:ins w:id="152" w:author="cmcc" w:date="2024-08-01T17:37:44Z">
        <w:r>
          <w:rPr>
            <w:rFonts w:hint="eastAsia"/>
            <w:lang w:val="en-US" w:eastAsia="zh-CN"/>
          </w:rPr>
          <w:t xml:space="preserve"> </w:t>
        </w:r>
      </w:ins>
      <w:ins w:id="153" w:author="cmcc" w:date="2024-08-01T17:37:45Z">
        <w:r>
          <w:rPr>
            <w:rFonts w:hint="eastAsia"/>
            <w:lang w:val="en-US" w:eastAsia="zh-CN"/>
          </w:rPr>
          <w:t>me</w:t>
        </w:r>
      </w:ins>
      <w:ins w:id="154" w:author="cmcc" w:date="2024-08-01T17:37:46Z">
        <w:r>
          <w:rPr>
            <w:rFonts w:hint="eastAsia"/>
            <w:lang w:val="en-US" w:eastAsia="zh-CN"/>
          </w:rPr>
          <w:t>as</w:t>
        </w:r>
      </w:ins>
      <w:ins w:id="155" w:author="cmcc" w:date="2024-08-01T17:37:47Z">
        <w:r>
          <w:rPr>
            <w:rFonts w:hint="eastAsia"/>
            <w:lang w:val="en-US" w:eastAsia="zh-CN"/>
          </w:rPr>
          <w:t>uremen</w:t>
        </w:r>
      </w:ins>
      <w:ins w:id="156" w:author="cmcc" w:date="2024-08-01T17:37:48Z">
        <w:r>
          <w:rPr>
            <w:rFonts w:hint="eastAsia"/>
            <w:lang w:val="en-US" w:eastAsia="zh-CN"/>
          </w:rPr>
          <w:t>t.</w:t>
        </w:r>
      </w:ins>
      <w:ins w:id="157" w:author="cmcc" w:date="2024-08-01T17:23:23Z">
        <w:r>
          <w:rPr>
            <w:rFonts w:hint="eastAsia"/>
            <w:lang w:val="en-US" w:eastAsia="zh-CN"/>
          </w:rPr>
          <w:t xml:space="preserve"> </w:t>
        </w:r>
      </w:ins>
      <w:ins w:id="158" w:author="cmcc" w:date="2024-08-01T17:38:16Z">
        <w:r>
          <w:rPr>
            <w:rFonts w:hint="eastAsia"/>
            <w:lang w:val="en-US" w:eastAsia="zh-CN"/>
          </w:rPr>
          <w:t>Some enhancement</w:t>
        </w:r>
      </w:ins>
      <w:ins w:id="159" w:author="cmcc" w:date="2024-08-01T17:38:22Z">
        <w:r>
          <w:rPr>
            <w:rFonts w:hint="eastAsia"/>
            <w:lang w:val="en-US" w:eastAsia="zh-CN"/>
          </w:rPr>
          <w:t xml:space="preserve"> may</w:t>
        </w:r>
      </w:ins>
      <w:ins w:id="160" w:author="cmcc" w:date="2024-08-01T17:38:23Z">
        <w:r>
          <w:rPr>
            <w:rFonts w:hint="eastAsia"/>
            <w:lang w:val="en-US" w:eastAsia="zh-CN"/>
          </w:rPr>
          <w:t xml:space="preserve"> be</w:t>
        </w:r>
      </w:ins>
      <w:ins w:id="161" w:author="cmcc" w:date="2024-08-01T17:38:16Z">
        <w:r>
          <w:rPr>
            <w:rFonts w:hint="eastAsia"/>
            <w:lang w:val="en-US" w:eastAsia="zh-CN"/>
          </w:rPr>
          <w:t xml:space="preserve"> needed to support the interaction between the SEALDD client and XR client on different device over SEALDD-C. </w:t>
        </w:r>
      </w:ins>
    </w:p>
    <w:p>
      <w:pPr>
        <w:pStyle w:val="55"/>
        <w:rPr>
          <w:ins w:id="162" w:author="cmcc" w:date="2024-08-01T17:24:43Z"/>
        </w:rPr>
      </w:pPr>
      <w:ins w:id="163" w:author="cmcc" w:date="2024-08-01T17:23:23Z"/>
      <w:ins w:id="164" w:author="cmcc" w:date="2024-08-01T17:23:23Z"/>
      <w:ins w:id="165" w:author="cmcc" w:date="2024-08-01T17:23:23Z"/>
      <w:ins w:id="166" w:author="cmcc" w:date="2024-08-01T17:23:23Z">
        <w:r>
          <w:rPr>
            <w:lang w:val="en-US"/>
          </w:rPr>
          <w:object>
            <v:shape id="_x0000_i1028" o:spt="75" type="#_x0000_t75" style="height:240.5pt;width:604.5pt;" o:ole="t" filled="f" o:preferrelative="t" stroked="f" coordsize="21600,21600">
              <v:path/>
              <v:fill on="f" focussize="0,0"/>
              <v:stroke on="f"/>
              <v:imagedata r:id="rId13" croptop="30762f" o:title=""/>
              <o:lock v:ext="edit" aspectratio="t"/>
              <w10:wrap type="none"/>
              <w10:anchorlock/>
            </v:shape>
            <o:OLEObject Type="Embed" ProgID="Visio.Drawing.15" ShapeID="_x0000_i1028" DrawAspect="Content" ObjectID="_1468075728" r:id="rId12">
              <o:LockedField>false</o:LockedField>
            </o:OLEObject>
          </w:object>
        </w:r>
      </w:ins>
      <w:ins w:id="168" w:author="cmcc" w:date="2024-08-01T17:23:23Z"/>
      <w:ins w:id="169" w:author="cmcc" w:date="2024-08-01T17:23:23Z">
        <w:r>
          <w:rPr/>
          <w:t xml:space="preserve">Figure </w:t>
        </w:r>
      </w:ins>
      <w:ins w:id="170" w:author="cmcc" w:date="2024-08-01T17:24:28Z">
        <w:r>
          <w:rPr>
            <w:rFonts w:hint="eastAsia" w:eastAsia="宋体"/>
            <w:lang w:val="en-US" w:eastAsia="zh-CN"/>
          </w:rPr>
          <w:t>6</w:t>
        </w:r>
      </w:ins>
      <w:ins w:id="171" w:author="cmcc" w:date="2024-08-01T17:24:28Z">
        <w:r>
          <w:rPr/>
          <w:t>.</w:t>
        </w:r>
      </w:ins>
      <w:ins w:id="172" w:author="cmcc" w:date="2024-08-01T17:24:28Z">
        <w:r>
          <w:rPr>
            <w:rFonts w:hint="eastAsia" w:eastAsia="宋体"/>
            <w:lang w:val="en-US" w:eastAsia="zh-CN"/>
          </w:rPr>
          <w:t>1.3.</w:t>
        </w:r>
      </w:ins>
      <w:ins w:id="173" w:author="cmcc" w:date="2024-08-01T17:45:08Z">
        <w:r>
          <w:rPr>
            <w:rFonts w:hint="eastAsia" w:eastAsia="宋体"/>
            <w:lang w:val="en-US" w:eastAsia="zh-CN"/>
          </w:rPr>
          <w:t>3</w:t>
        </w:r>
      </w:ins>
      <w:ins w:id="174" w:author="cmcc" w:date="2024-08-01T17:24:28Z">
        <w:r>
          <w:rPr/>
          <w:t>-</w:t>
        </w:r>
      </w:ins>
      <w:ins w:id="175" w:author="cmcc" w:date="2024-08-01T17:45:17Z">
        <w:r>
          <w:rPr>
            <w:rFonts w:hint="eastAsia" w:eastAsia="宋体"/>
            <w:lang w:val="en-US" w:eastAsia="zh-CN"/>
          </w:rPr>
          <w:t>1</w:t>
        </w:r>
      </w:ins>
      <w:ins w:id="176" w:author="cmcc" w:date="2024-08-01T17:23:23Z">
        <w:r>
          <w:rPr/>
          <w:t>. Application enablement architecture based on</w:t>
        </w:r>
      </w:ins>
      <w:ins w:id="177" w:author="cmcc" w:date="2024-08-01T17:23:23Z">
        <w:r>
          <w:rPr>
            <w:rFonts w:hint="eastAsia" w:eastAsia="宋体"/>
            <w:lang w:val="en-US" w:eastAsia="zh-CN"/>
          </w:rPr>
          <w:t xml:space="preserve"> SEALDD and</w:t>
        </w:r>
      </w:ins>
      <w:ins w:id="178" w:author="cmcc" w:date="2024-08-01T17:23:23Z">
        <w:r>
          <w:rPr/>
          <w:t xml:space="preserve"> PINAPP to support Tethered </w:t>
        </w:r>
      </w:ins>
      <w:ins w:id="179" w:author="cmcc" w:date="2024-08-01T17:23:23Z">
        <w:r>
          <w:rPr>
            <w:rFonts w:hint="eastAsia" w:eastAsia="宋体"/>
            <w:lang w:val="en-US" w:eastAsia="zh-CN"/>
          </w:rPr>
          <w:t>XR</w:t>
        </w:r>
      </w:ins>
      <w:ins w:id="180" w:author="cmcc" w:date="2024-08-01T17:23:23Z">
        <w:r>
          <w:rPr/>
          <w:t xml:space="preserve"> device</w:t>
        </w:r>
      </w:ins>
    </w:p>
    <w:p>
      <w:pPr>
        <w:rPr>
          <w:ins w:id="181" w:author="cmcc" w:date="2024-08-01T17:24:43Z"/>
        </w:rPr>
      </w:pPr>
      <w:ins w:id="182" w:author="cmcc" w:date="2024-08-12T21:07:50Z">
        <w:r>
          <w:rPr>
            <w:rFonts w:hint="eastAsia"/>
            <w:lang w:val="en-US" w:eastAsia="zh-CN"/>
          </w:rPr>
          <w:t xml:space="preserve">For the Tethered Display XR device, where the XR application is deployed on the </w:t>
        </w:r>
      </w:ins>
      <w:ins w:id="183" w:author="cmcc" w:date="2024-08-12T21:08:00Z">
        <w:r>
          <w:rPr>
            <w:rFonts w:hint="eastAsia"/>
            <w:lang w:val="en-US" w:eastAsia="zh-CN"/>
          </w:rPr>
          <w:t>3G</w:t>
        </w:r>
      </w:ins>
      <w:ins w:id="184" w:author="cmcc" w:date="2024-08-12T21:08:03Z">
        <w:r>
          <w:rPr>
            <w:rFonts w:hint="eastAsia"/>
            <w:lang w:val="en-US" w:eastAsia="zh-CN"/>
          </w:rPr>
          <w:t xml:space="preserve">PP </w:t>
        </w:r>
      </w:ins>
      <w:ins w:id="185" w:author="cmcc" w:date="2024-08-12T21:08:04Z">
        <w:r>
          <w:rPr>
            <w:rFonts w:hint="eastAsia"/>
            <w:lang w:val="en-US" w:eastAsia="zh-CN"/>
          </w:rPr>
          <w:t>UE</w:t>
        </w:r>
      </w:ins>
      <w:ins w:id="186" w:author="cmcc" w:date="2024-08-12T21:07:50Z">
        <w:r>
          <w:rPr>
            <w:rFonts w:hint="eastAsia"/>
            <w:lang w:val="en-US" w:eastAsia="zh-CN"/>
          </w:rPr>
          <w:t xml:space="preserve"> and only the XR runtime is on the tethered UE, </w:t>
        </w:r>
      </w:ins>
      <w:ins w:id="187" w:author="cmcc" w:date="2024-08-01T17:24:43Z">
        <w:r>
          <w:rPr>
            <w:rFonts w:hint="eastAsia"/>
            <w:lang w:val="en-US" w:eastAsia="zh-CN"/>
          </w:rPr>
          <w:t xml:space="preserve"> </w:t>
        </w:r>
      </w:ins>
      <w:ins w:id="188" w:author="cmcc" w:date="2024-08-12T21:06:21Z">
        <w:r>
          <w:rPr>
            <w:rFonts w:hint="eastAsia"/>
            <w:lang w:val="en-US" w:eastAsia="zh-CN"/>
          </w:rPr>
          <w:t>t</w:t>
        </w:r>
      </w:ins>
      <w:ins w:id="189" w:author="cmcc" w:date="2024-08-12T21:06:21Z">
        <w:r>
          <w:rPr>
            <w:rFonts w:hint="eastAsia" w:eastAsia="宋体"/>
            <w:lang w:val="en-US" w:eastAsia="zh-CN"/>
          </w:rPr>
          <w:t>he application enablement layer architecture is</w:t>
        </w:r>
      </w:ins>
      <w:ins w:id="190" w:author="cmcc" w:date="2024-08-12T21:06:21Z">
        <w:r>
          <w:rPr>
            <w:rFonts w:hint="eastAsia"/>
            <w:lang w:val="en-US" w:eastAsia="zh-CN"/>
          </w:rPr>
          <w:t xml:space="preserve"> </w:t>
        </w:r>
      </w:ins>
      <w:ins w:id="191" w:author="cmcc" w:date="2024-08-01T17:24:43Z">
        <w:r>
          <w:rPr>
            <w:rFonts w:hint="eastAsia"/>
            <w:lang w:val="en-US" w:eastAsia="zh-CN"/>
          </w:rPr>
          <w:t>shown in the figure</w:t>
        </w:r>
      </w:ins>
      <w:ins w:id="192" w:author="cmcc" w:date="2024-08-01T17:35:48Z">
        <w:r>
          <w:rPr>
            <w:rFonts w:hint="eastAsia"/>
            <w:lang w:val="en-US" w:eastAsia="zh-CN"/>
          </w:rPr>
          <w:t xml:space="preserve"> </w:t>
        </w:r>
      </w:ins>
      <w:ins w:id="193" w:author="cmcc" w:date="2024-08-01T17:35:48Z">
        <w:r>
          <w:rPr>
            <w:rFonts w:hint="eastAsia" w:eastAsia="宋体"/>
            <w:lang w:val="en-US" w:eastAsia="zh-CN"/>
          </w:rPr>
          <w:t>6</w:t>
        </w:r>
      </w:ins>
      <w:ins w:id="194" w:author="cmcc" w:date="2024-08-01T17:35:48Z">
        <w:r>
          <w:rPr/>
          <w:t>.</w:t>
        </w:r>
      </w:ins>
      <w:ins w:id="195" w:author="cmcc" w:date="2024-08-01T17:35:48Z">
        <w:r>
          <w:rPr>
            <w:rFonts w:hint="eastAsia" w:eastAsia="宋体"/>
            <w:lang w:val="en-US" w:eastAsia="zh-CN"/>
          </w:rPr>
          <w:t>1.3.</w:t>
        </w:r>
      </w:ins>
      <w:ins w:id="196" w:author="cmcc" w:date="2024-08-01T17:45:30Z">
        <w:r>
          <w:rPr>
            <w:rFonts w:hint="eastAsia" w:eastAsia="宋体"/>
            <w:lang w:val="en-US" w:eastAsia="zh-CN"/>
          </w:rPr>
          <w:t>3</w:t>
        </w:r>
      </w:ins>
      <w:ins w:id="197" w:author="cmcc" w:date="2024-08-01T17:35:48Z">
        <w:r>
          <w:rPr/>
          <w:t>-</w:t>
        </w:r>
      </w:ins>
      <w:ins w:id="198" w:author="cmcc" w:date="2024-08-01T17:45:31Z">
        <w:r>
          <w:rPr>
            <w:rFonts w:hint="eastAsia" w:eastAsia="宋体"/>
            <w:lang w:val="en-US" w:eastAsia="zh-CN"/>
          </w:rPr>
          <w:t>2</w:t>
        </w:r>
      </w:ins>
      <w:ins w:id="199" w:author="cmcc" w:date="2024-08-12T21:06:25Z">
        <w:r>
          <w:rPr>
            <w:rFonts w:hint="eastAsia"/>
            <w:lang w:val="en-US" w:eastAsia="zh-CN"/>
          </w:rPr>
          <w:t>.</w:t>
        </w:r>
      </w:ins>
      <w:ins w:id="200" w:author="cmcc" w:date="2024-08-01T17:24:43Z">
        <w:r>
          <w:rPr>
            <w:rFonts w:hint="eastAsia"/>
            <w:lang w:val="en-US" w:eastAsia="zh-CN"/>
          </w:rPr>
          <w:t xml:space="preserve"> </w:t>
        </w:r>
      </w:ins>
      <w:ins w:id="201" w:author="cmcc" w:date="2024-08-12T21:06:28Z">
        <w:r>
          <w:rPr>
            <w:rFonts w:hint="eastAsia"/>
            <w:lang w:val="en-US" w:eastAsia="zh-CN"/>
          </w:rPr>
          <w:t>T</w:t>
        </w:r>
      </w:ins>
      <w:ins w:id="202" w:author="cmcc" w:date="2024-08-01T17:24:43Z">
        <w:r>
          <w:rPr>
            <w:rFonts w:hint="eastAsia"/>
            <w:lang w:val="en-US" w:eastAsia="zh-CN"/>
          </w:rPr>
          <w:t>he SEALDD client on the 3GPP UE, acting as PIN client, could get tethered device information from the PEMC u</w:t>
        </w:r>
        <w:bookmarkStart w:id="102" w:name="_GoBack"/>
        <w:bookmarkEnd w:id="102"/>
        <w:r>
          <w:rPr>
            <w:rFonts w:hint="eastAsia"/>
            <w:lang w:val="en-US" w:eastAsia="zh-CN"/>
          </w:rPr>
          <w:t xml:space="preserve">sing the PIN-3 interface. The SEALDD-UUc interface needs to be defined to support the interaction between the SEALDD client on the tethered UE and SEALDD client on the 3GPP UE. </w:t>
        </w:r>
      </w:ins>
    </w:p>
    <w:p>
      <w:pPr>
        <w:rPr>
          <w:ins w:id="203" w:author="cmcc" w:date="2024-08-01T17:24:43Z"/>
          <w:rFonts w:hint="eastAsia"/>
          <w:lang w:val="en-US" w:eastAsia="zh-CN"/>
        </w:rPr>
      </w:pPr>
      <w:ins w:id="204" w:author="cmcc" w:date="2024-08-01T17:24:43Z"/>
      <w:ins w:id="205" w:author="cmcc" w:date="2024-08-01T17:24:43Z"/>
      <w:ins w:id="206" w:author="cmcc" w:date="2024-08-01T17:24:43Z"/>
      <w:ins w:id="207" w:author="cmcc" w:date="2024-08-01T17:24:43Z">
        <w:r>
          <w:rPr/>
          <w:object>
            <v:shape id="_x0000_i1029" o:spt="75" type="#_x0000_t75" style="height:240.5pt;width:442.35pt;" o:ole="t" filled="f" o:preferrelative="t" stroked="f" coordsize="21600,21600">
              <v:path/>
              <v:fill on="f" focussize="0,0"/>
              <v:stroke on="f" weight="3pt"/>
              <v:imagedata r:id="rId15" croptop="30762f" cropright="17579f" o:title=""/>
              <o:lock v:ext="edit" aspectratio="t"/>
              <w10:wrap type="none"/>
              <w10:anchorlock/>
            </v:shape>
            <o:OLEObject Type="Embed" ProgID="Visio.Drawing.15" ShapeID="_x0000_i1029" DrawAspect="Content" ObjectID="_1468075729" r:id="rId14">
              <o:LockedField>false</o:LockedField>
            </o:OLEObject>
          </w:object>
        </w:r>
      </w:ins>
      <w:ins w:id="209" w:author="cmcc" w:date="2024-08-01T17:24:43Z"/>
    </w:p>
    <w:p>
      <w:pPr>
        <w:pStyle w:val="55"/>
        <w:rPr>
          <w:ins w:id="210" w:author="cmcc-0806" w:date="2024-08-08T15:48:18Z"/>
        </w:rPr>
      </w:pPr>
      <w:ins w:id="211" w:author="cmcc" w:date="2024-08-01T17:24:43Z">
        <w:r>
          <w:rPr/>
          <w:t xml:space="preserve">Figure </w:t>
        </w:r>
      </w:ins>
      <w:ins w:id="212" w:author="cmcc" w:date="2024-08-01T17:24:53Z">
        <w:r>
          <w:rPr>
            <w:rFonts w:hint="eastAsia" w:eastAsia="宋体"/>
            <w:lang w:val="en-US" w:eastAsia="zh-CN"/>
          </w:rPr>
          <w:t>6</w:t>
        </w:r>
      </w:ins>
      <w:ins w:id="213" w:author="cmcc" w:date="2024-08-01T17:24:53Z">
        <w:r>
          <w:rPr/>
          <w:t>.</w:t>
        </w:r>
      </w:ins>
      <w:ins w:id="214" w:author="cmcc" w:date="2024-08-01T17:24:53Z">
        <w:r>
          <w:rPr>
            <w:rFonts w:hint="eastAsia" w:eastAsia="宋体"/>
            <w:lang w:val="en-US" w:eastAsia="zh-CN"/>
          </w:rPr>
          <w:t>1.3.</w:t>
        </w:r>
      </w:ins>
      <w:ins w:id="215" w:author="cmcc" w:date="2024-08-01T17:45:25Z">
        <w:r>
          <w:rPr>
            <w:rFonts w:hint="eastAsia" w:eastAsia="宋体"/>
            <w:lang w:val="en-US" w:eastAsia="zh-CN"/>
          </w:rPr>
          <w:t>3</w:t>
        </w:r>
      </w:ins>
      <w:ins w:id="216" w:author="cmcc" w:date="2024-08-01T17:24:53Z">
        <w:r>
          <w:rPr/>
          <w:t>-</w:t>
        </w:r>
      </w:ins>
      <w:ins w:id="217" w:author="cmcc" w:date="2024-08-01T17:45:27Z">
        <w:r>
          <w:rPr>
            <w:rFonts w:hint="eastAsia" w:eastAsia="宋体"/>
            <w:lang w:val="en-US" w:eastAsia="zh-CN"/>
          </w:rPr>
          <w:t>2</w:t>
        </w:r>
      </w:ins>
      <w:ins w:id="218" w:author="cmcc" w:date="2024-08-01T17:24:43Z">
        <w:r>
          <w:rPr/>
          <w:t>. Application enablement architecture based on</w:t>
        </w:r>
      </w:ins>
      <w:ins w:id="219" w:author="cmcc" w:date="2024-08-01T17:24:43Z">
        <w:r>
          <w:rPr>
            <w:rFonts w:hint="eastAsia" w:eastAsia="宋体"/>
            <w:lang w:val="en-US" w:eastAsia="zh-CN"/>
          </w:rPr>
          <w:t xml:space="preserve"> SEALDD and</w:t>
        </w:r>
      </w:ins>
      <w:ins w:id="220" w:author="cmcc" w:date="2024-08-01T17:24:43Z">
        <w:r>
          <w:rPr/>
          <w:t xml:space="preserve"> PINAPP to support Tethered </w:t>
        </w:r>
      </w:ins>
      <w:ins w:id="221" w:author="cmcc" w:date="2024-08-01T17:24:43Z">
        <w:r>
          <w:rPr>
            <w:rFonts w:hint="eastAsia" w:eastAsia="宋体"/>
            <w:lang w:val="en-US" w:eastAsia="zh-CN"/>
          </w:rPr>
          <w:t>display</w:t>
        </w:r>
      </w:ins>
      <w:ins w:id="222" w:author="cmcc" w:date="2024-08-01T17:24:43Z">
        <w:r>
          <w:rPr/>
          <w:t xml:space="preserve"> device</w:t>
        </w:r>
      </w:ins>
    </w:p>
    <w:p>
      <w:pPr>
        <w:pStyle w:val="5"/>
        <w:rPr>
          <w:ins w:id="224" w:author="cmcc-0806" w:date="2024-08-08T15:48:19Z"/>
          <w:lang w:val="en-IN"/>
        </w:rPr>
        <w:pPrChange w:id="223" w:author="cmcc-0806" w:date="2024-08-08T15:49:01Z">
          <w:pPr>
            <w:pStyle w:val="3"/>
          </w:pPr>
        </w:pPrChange>
      </w:pPr>
      <w:ins w:id="225" w:author="cmcc-0806" w:date="2024-08-08T15:48:19Z">
        <w:r>
          <w:rPr>
            <w:rFonts w:hint="eastAsia"/>
            <w:lang w:val="en-US" w:eastAsia="zh-CN"/>
          </w:rPr>
          <w:t>6</w:t>
        </w:r>
      </w:ins>
      <w:ins w:id="226" w:author="cmcc-0806" w:date="2024-08-08T15:48:19Z">
        <w:r>
          <w:rPr>
            <w:lang w:val="en-IN"/>
          </w:rPr>
          <w:t>.</w:t>
        </w:r>
      </w:ins>
      <w:ins w:id="227" w:author="cmcc-0806" w:date="2024-08-08T15:49:15Z">
        <w:r>
          <w:rPr>
            <w:rFonts w:hint="eastAsia" w:eastAsia="宋体"/>
            <w:lang w:val="en-US" w:eastAsia="zh-CN"/>
          </w:rPr>
          <w:t>1</w:t>
        </w:r>
      </w:ins>
      <w:ins w:id="228" w:author="cmcc-0806" w:date="2024-08-08T15:49:16Z">
        <w:r>
          <w:rPr>
            <w:rFonts w:hint="eastAsia" w:eastAsia="宋体"/>
            <w:lang w:val="en-US" w:eastAsia="zh-CN"/>
          </w:rPr>
          <w:t>.</w:t>
        </w:r>
      </w:ins>
      <w:ins w:id="229" w:author="cmcc-0806" w:date="2024-08-08T15:49:17Z">
        <w:r>
          <w:rPr>
            <w:rFonts w:hint="eastAsia" w:eastAsia="宋体"/>
            <w:lang w:val="en-US" w:eastAsia="zh-CN"/>
          </w:rPr>
          <w:t>3</w:t>
        </w:r>
      </w:ins>
      <w:ins w:id="230" w:author="cmcc-0806" w:date="2024-08-08T15:49:18Z">
        <w:r>
          <w:rPr>
            <w:rFonts w:hint="eastAsia" w:eastAsia="宋体"/>
            <w:lang w:val="en-US" w:eastAsia="zh-CN"/>
          </w:rPr>
          <w:t>.</w:t>
        </w:r>
      </w:ins>
      <w:ins w:id="231" w:author="cmcc-0806" w:date="2024-08-08T15:49:20Z">
        <w:r>
          <w:rPr>
            <w:rFonts w:hint="eastAsia" w:eastAsia="宋体"/>
            <w:lang w:val="en-US" w:eastAsia="zh-CN"/>
          </w:rPr>
          <w:t>4</w:t>
        </w:r>
      </w:ins>
      <w:ins w:id="232" w:author="cmcc-0806" w:date="2024-08-08T15:48:19Z">
        <w:r>
          <w:rPr>
            <w:lang w:val="en-IN"/>
          </w:rPr>
          <w:tab/>
        </w:r>
      </w:ins>
      <w:ins w:id="233" w:author="cmcc-0806" w:date="2024-08-08T15:48:19Z">
        <w:r>
          <w:rPr>
            <w:lang w:val="en-IN"/>
          </w:rPr>
          <w:t>Reference Points</w:t>
        </w:r>
      </w:ins>
    </w:p>
    <w:p>
      <w:pPr>
        <w:rPr>
          <w:ins w:id="235" w:author="cmcc-0806" w:date="2024-08-08T15:53:01Z"/>
          <w:rFonts w:hint="eastAsia"/>
          <w:lang w:val="en-US" w:eastAsia="zh-CN"/>
          <w:rPrChange w:id="236" w:author="cmcc-0806" w:date="2024-08-08T15:54:55Z">
            <w:rPr>
              <w:ins w:id="237" w:author="cmcc-0806" w:date="2024-08-08T15:53:01Z"/>
            </w:rPr>
          </w:rPrChange>
        </w:rPr>
        <w:pPrChange w:id="234" w:author="cmcc-0806" w:date="2024-08-08T15:54:55Z">
          <w:pPr>
            <w:pStyle w:val="75"/>
          </w:pPr>
        </w:pPrChange>
      </w:pPr>
      <w:ins w:id="238" w:author="cmcc-0806" w:date="2024-08-08T15:50:58Z">
        <w:r>
          <w:rPr>
            <w:rFonts w:hint="eastAsia" w:eastAsia="Times New Roman"/>
            <w:lang w:val="en-US" w:eastAsia="zh-CN"/>
            <w:rPrChange w:id="239" w:author="cmcc-0806" w:date="2024-08-08T15:54:55Z">
              <w:rPr>
                <w:rFonts w:hint="eastAsia" w:eastAsia="宋体"/>
                <w:lang w:val="en-US" w:eastAsia="zh-CN"/>
              </w:rPr>
            </w:rPrChange>
          </w:rPr>
          <w:t>In</w:t>
        </w:r>
      </w:ins>
      <w:ins w:id="240" w:author="cmcc-0806" w:date="2024-08-08T15:51:03Z">
        <w:r>
          <w:rPr>
            <w:rFonts w:hint="eastAsia" w:eastAsia="Times New Roman"/>
            <w:lang w:val="en-US" w:eastAsia="zh-CN"/>
            <w:rPrChange w:id="241" w:author="cmcc-0806" w:date="2024-08-08T15:54:55Z">
              <w:rPr>
                <w:rFonts w:hint="eastAsia" w:eastAsia="宋体"/>
                <w:lang w:val="en-US" w:eastAsia="zh-CN"/>
              </w:rPr>
            </w:rPrChange>
          </w:rPr>
          <w:t xml:space="preserve"> </w:t>
        </w:r>
      </w:ins>
      <w:ins w:id="242" w:author="cmcc-0806" w:date="2024-08-08T15:50:59Z">
        <w:r>
          <w:rPr>
            <w:rFonts w:hint="eastAsia" w:eastAsia="Times New Roman"/>
            <w:lang w:val="en-US" w:eastAsia="zh-CN"/>
            <w:rPrChange w:id="243" w:author="cmcc-0806" w:date="2024-08-08T15:54:55Z">
              <w:rPr>
                <w:rFonts w:hint="eastAsia" w:eastAsia="宋体"/>
                <w:lang w:val="en-US" w:eastAsia="zh-CN"/>
              </w:rPr>
            </w:rPrChange>
          </w:rPr>
          <w:t>addi</w:t>
        </w:r>
      </w:ins>
      <w:ins w:id="244" w:author="cmcc-0806" w:date="2024-08-08T15:51:00Z">
        <w:r>
          <w:rPr>
            <w:rFonts w:hint="eastAsia" w:eastAsia="Times New Roman"/>
            <w:lang w:val="en-US" w:eastAsia="zh-CN"/>
            <w:rPrChange w:id="245" w:author="cmcc-0806" w:date="2024-08-08T15:54:55Z">
              <w:rPr>
                <w:rFonts w:hint="eastAsia" w:eastAsia="宋体"/>
                <w:lang w:val="en-US" w:eastAsia="zh-CN"/>
              </w:rPr>
            </w:rPrChange>
          </w:rPr>
          <w:t>tion</w:t>
        </w:r>
      </w:ins>
      <w:ins w:id="246" w:author="cmcc-0806" w:date="2024-08-08T15:51:01Z">
        <w:r>
          <w:rPr>
            <w:rFonts w:hint="eastAsia" w:eastAsia="Times New Roman"/>
            <w:lang w:val="en-US" w:eastAsia="zh-CN"/>
            <w:rPrChange w:id="247" w:author="cmcc-0806" w:date="2024-08-08T15:54:55Z">
              <w:rPr>
                <w:rFonts w:hint="eastAsia" w:eastAsia="宋体"/>
                <w:lang w:val="en-US" w:eastAsia="zh-CN"/>
              </w:rPr>
            </w:rPrChange>
          </w:rPr>
          <w:t xml:space="preserve"> </w:t>
        </w:r>
      </w:ins>
      <w:ins w:id="248" w:author="cmcc-0806" w:date="2024-08-08T15:51:05Z">
        <w:r>
          <w:rPr>
            <w:rFonts w:hint="eastAsia" w:eastAsia="Times New Roman"/>
            <w:lang w:val="en-US" w:eastAsia="zh-CN"/>
            <w:rPrChange w:id="249" w:author="cmcc-0806" w:date="2024-08-08T15:54:55Z">
              <w:rPr>
                <w:rFonts w:hint="eastAsia" w:eastAsia="宋体"/>
                <w:lang w:val="en-US" w:eastAsia="zh-CN"/>
              </w:rPr>
            </w:rPrChange>
          </w:rPr>
          <w:t>to</w:t>
        </w:r>
      </w:ins>
      <w:ins w:id="250" w:author="cmcc-0806" w:date="2024-08-08T15:51:06Z">
        <w:r>
          <w:rPr>
            <w:rFonts w:hint="eastAsia" w:eastAsia="Times New Roman"/>
            <w:lang w:val="en-US" w:eastAsia="zh-CN"/>
            <w:rPrChange w:id="251" w:author="cmcc-0806" w:date="2024-08-08T15:54:55Z">
              <w:rPr>
                <w:rFonts w:hint="eastAsia" w:eastAsia="宋体"/>
                <w:lang w:val="en-US" w:eastAsia="zh-CN"/>
              </w:rPr>
            </w:rPrChange>
          </w:rPr>
          <w:t xml:space="preserve"> </w:t>
        </w:r>
      </w:ins>
      <w:ins w:id="252" w:author="cmcc-0806" w:date="2024-08-08T15:51:07Z">
        <w:r>
          <w:rPr>
            <w:rFonts w:hint="eastAsia" w:eastAsia="Times New Roman"/>
            <w:lang w:val="en-US" w:eastAsia="zh-CN"/>
            <w:rPrChange w:id="253" w:author="cmcc-0806" w:date="2024-08-08T15:54:55Z">
              <w:rPr>
                <w:rFonts w:hint="eastAsia" w:eastAsia="宋体"/>
                <w:lang w:val="en-US" w:eastAsia="zh-CN"/>
              </w:rPr>
            </w:rPrChange>
          </w:rPr>
          <w:t xml:space="preserve">the </w:t>
        </w:r>
      </w:ins>
      <w:ins w:id="254" w:author="cmcc-0806" w:date="2024-08-08T15:51:09Z">
        <w:r>
          <w:rPr>
            <w:rFonts w:hint="eastAsia" w:eastAsia="Times New Roman"/>
            <w:lang w:val="en-US" w:eastAsia="zh-CN"/>
            <w:rPrChange w:id="255" w:author="cmcc-0806" w:date="2024-08-08T15:54:55Z">
              <w:rPr>
                <w:rFonts w:hint="eastAsia" w:eastAsia="宋体"/>
                <w:lang w:val="en-US" w:eastAsia="zh-CN"/>
              </w:rPr>
            </w:rPrChange>
          </w:rPr>
          <w:t>refer</w:t>
        </w:r>
      </w:ins>
      <w:ins w:id="256" w:author="cmcc-0806" w:date="2024-08-08T15:51:10Z">
        <w:r>
          <w:rPr>
            <w:rFonts w:hint="eastAsia" w:eastAsia="Times New Roman"/>
            <w:lang w:val="en-US" w:eastAsia="zh-CN"/>
            <w:rPrChange w:id="257" w:author="cmcc-0806" w:date="2024-08-08T15:54:55Z">
              <w:rPr>
                <w:rFonts w:hint="eastAsia" w:eastAsia="宋体"/>
                <w:lang w:val="en-US" w:eastAsia="zh-CN"/>
              </w:rPr>
            </w:rPrChange>
          </w:rPr>
          <w:t>en</w:t>
        </w:r>
      </w:ins>
      <w:ins w:id="258" w:author="cmcc-0806" w:date="2024-08-08T15:51:11Z">
        <w:r>
          <w:rPr>
            <w:rFonts w:hint="eastAsia" w:eastAsia="Times New Roman"/>
            <w:lang w:val="en-US" w:eastAsia="zh-CN"/>
            <w:rPrChange w:id="259" w:author="cmcc-0806" w:date="2024-08-08T15:54:55Z">
              <w:rPr>
                <w:rFonts w:hint="eastAsia" w:eastAsia="宋体"/>
                <w:lang w:val="en-US" w:eastAsia="zh-CN"/>
              </w:rPr>
            </w:rPrChange>
          </w:rPr>
          <w:t xml:space="preserve">ce </w:t>
        </w:r>
      </w:ins>
      <w:ins w:id="260" w:author="cmcc-0806" w:date="2024-08-08T15:51:12Z">
        <w:r>
          <w:rPr>
            <w:rFonts w:hint="eastAsia" w:eastAsia="Times New Roman"/>
            <w:lang w:val="en-US" w:eastAsia="zh-CN"/>
            <w:rPrChange w:id="261" w:author="cmcc-0806" w:date="2024-08-08T15:54:55Z">
              <w:rPr>
                <w:rFonts w:hint="eastAsia" w:eastAsia="宋体"/>
                <w:lang w:val="en-US" w:eastAsia="zh-CN"/>
              </w:rPr>
            </w:rPrChange>
          </w:rPr>
          <w:t>po</w:t>
        </w:r>
      </w:ins>
      <w:ins w:id="262" w:author="cmcc-0806" w:date="2024-08-08T15:51:13Z">
        <w:r>
          <w:rPr>
            <w:rFonts w:hint="eastAsia" w:eastAsia="Times New Roman"/>
            <w:lang w:val="en-US" w:eastAsia="zh-CN"/>
            <w:rPrChange w:id="263" w:author="cmcc-0806" w:date="2024-08-08T15:54:55Z">
              <w:rPr>
                <w:rFonts w:hint="eastAsia" w:eastAsia="宋体"/>
                <w:lang w:val="en-US" w:eastAsia="zh-CN"/>
              </w:rPr>
            </w:rPrChange>
          </w:rPr>
          <w:t>int</w:t>
        </w:r>
      </w:ins>
      <w:ins w:id="264" w:author="cmcc-0806" w:date="2024-08-08T15:51:14Z">
        <w:r>
          <w:rPr>
            <w:rFonts w:hint="eastAsia" w:eastAsia="Times New Roman"/>
            <w:lang w:val="en-US" w:eastAsia="zh-CN"/>
            <w:rPrChange w:id="265" w:author="cmcc-0806" w:date="2024-08-08T15:54:55Z">
              <w:rPr>
                <w:rFonts w:hint="eastAsia" w:eastAsia="宋体"/>
                <w:lang w:val="en-US" w:eastAsia="zh-CN"/>
              </w:rPr>
            </w:rPrChange>
          </w:rPr>
          <w:t>s de</w:t>
        </w:r>
      </w:ins>
      <w:ins w:id="266" w:author="cmcc-0806" w:date="2024-08-08T15:51:15Z">
        <w:r>
          <w:rPr>
            <w:rFonts w:hint="eastAsia" w:eastAsia="Times New Roman"/>
            <w:lang w:val="en-US" w:eastAsia="zh-CN"/>
            <w:rPrChange w:id="267" w:author="cmcc-0806" w:date="2024-08-08T15:54:55Z">
              <w:rPr>
                <w:rFonts w:hint="eastAsia" w:eastAsia="宋体"/>
                <w:lang w:val="en-US" w:eastAsia="zh-CN"/>
              </w:rPr>
            </w:rPrChange>
          </w:rPr>
          <w:t>fi</w:t>
        </w:r>
      </w:ins>
      <w:ins w:id="268" w:author="cmcc-0806" w:date="2024-08-08T15:51:17Z">
        <w:r>
          <w:rPr>
            <w:rFonts w:hint="eastAsia" w:eastAsia="Times New Roman"/>
            <w:lang w:val="en-US" w:eastAsia="zh-CN"/>
            <w:rPrChange w:id="269" w:author="cmcc-0806" w:date="2024-08-08T15:54:55Z">
              <w:rPr>
                <w:rFonts w:hint="eastAsia" w:eastAsia="宋体"/>
                <w:lang w:val="en-US" w:eastAsia="zh-CN"/>
              </w:rPr>
            </w:rPrChange>
          </w:rPr>
          <w:t>ned i</w:t>
        </w:r>
      </w:ins>
      <w:ins w:id="270" w:author="cmcc-0806" w:date="2024-08-08T15:51:18Z">
        <w:r>
          <w:rPr>
            <w:rFonts w:hint="eastAsia" w:eastAsia="Times New Roman"/>
            <w:lang w:val="en-US" w:eastAsia="zh-CN"/>
            <w:rPrChange w:id="271" w:author="cmcc-0806" w:date="2024-08-08T15:54:55Z">
              <w:rPr>
                <w:rFonts w:hint="eastAsia" w:eastAsia="宋体"/>
                <w:lang w:val="en-US" w:eastAsia="zh-CN"/>
              </w:rPr>
            </w:rPrChange>
          </w:rPr>
          <w:t>n SEA</w:t>
        </w:r>
      </w:ins>
      <w:ins w:id="272" w:author="cmcc-0806" w:date="2024-08-08T15:51:19Z">
        <w:r>
          <w:rPr>
            <w:rFonts w:hint="eastAsia" w:eastAsia="Times New Roman"/>
            <w:lang w:val="en-US" w:eastAsia="zh-CN"/>
            <w:rPrChange w:id="273" w:author="cmcc-0806" w:date="2024-08-08T15:54:55Z">
              <w:rPr>
                <w:rFonts w:hint="eastAsia" w:eastAsia="宋体"/>
                <w:lang w:val="en-US" w:eastAsia="zh-CN"/>
              </w:rPr>
            </w:rPrChange>
          </w:rPr>
          <w:t xml:space="preserve">LDD </w:t>
        </w:r>
      </w:ins>
      <w:ins w:id="274" w:author="cmcc-0806" w:date="2024-08-08T15:51:21Z">
        <w:r>
          <w:rPr>
            <w:rFonts w:hint="eastAsia" w:eastAsia="Times New Roman"/>
            <w:lang w:val="en-US" w:eastAsia="zh-CN"/>
            <w:rPrChange w:id="275" w:author="cmcc-0806" w:date="2024-08-08T15:54:55Z">
              <w:rPr>
                <w:rFonts w:hint="eastAsia" w:eastAsia="宋体"/>
                <w:lang w:val="en-US" w:eastAsia="zh-CN"/>
              </w:rPr>
            </w:rPrChange>
          </w:rPr>
          <w:t>and</w:t>
        </w:r>
      </w:ins>
      <w:ins w:id="276" w:author="cmcc-0806" w:date="2024-08-08T15:51:22Z">
        <w:r>
          <w:rPr>
            <w:rFonts w:hint="eastAsia" w:eastAsia="Times New Roman"/>
            <w:lang w:val="en-US" w:eastAsia="zh-CN"/>
            <w:rPrChange w:id="277" w:author="cmcc-0806" w:date="2024-08-08T15:54:55Z">
              <w:rPr>
                <w:rFonts w:hint="eastAsia" w:eastAsia="宋体"/>
                <w:lang w:val="en-US" w:eastAsia="zh-CN"/>
              </w:rPr>
            </w:rPrChange>
          </w:rPr>
          <w:t xml:space="preserve"> PI</w:t>
        </w:r>
      </w:ins>
      <w:ins w:id="278" w:author="cmcc-0806" w:date="2024-08-08T15:51:23Z">
        <w:r>
          <w:rPr>
            <w:rFonts w:hint="eastAsia" w:eastAsia="Times New Roman"/>
            <w:lang w:val="en-US" w:eastAsia="zh-CN"/>
            <w:rPrChange w:id="279" w:author="cmcc-0806" w:date="2024-08-08T15:54:55Z">
              <w:rPr>
                <w:rFonts w:hint="eastAsia" w:eastAsia="宋体"/>
                <w:lang w:val="en-US" w:eastAsia="zh-CN"/>
              </w:rPr>
            </w:rPrChange>
          </w:rPr>
          <w:t>NAPP,</w:t>
        </w:r>
      </w:ins>
      <w:ins w:id="280" w:author="cmcc-0806" w:date="2024-08-08T15:51:24Z">
        <w:r>
          <w:rPr>
            <w:rFonts w:hint="eastAsia" w:eastAsia="Times New Roman"/>
            <w:lang w:val="en-US" w:eastAsia="zh-CN"/>
            <w:rPrChange w:id="281" w:author="cmcc-0806" w:date="2024-08-08T15:54:55Z">
              <w:rPr>
                <w:rFonts w:hint="eastAsia" w:eastAsia="宋体"/>
                <w:lang w:val="en-US" w:eastAsia="zh-CN"/>
              </w:rPr>
            </w:rPrChange>
          </w:rPr>
          <w:t xml:space="preserve"> the</w:t>
        </w:r>
      </w:ins>
      <w:ins w:id="282" w:author="cmcc-0806" w:date="2024-08-08T15:51:25Z">
        <w:r>
          <w:rPr>
            <w:rFonts w:hint="eastAsia" w:eastAsia="Times New Roman"/>
            <w:lang w:val="en-US" w:eastAsia="zh-CN"/>
            <w:rPrChange w:id="283" w:author="cmcc-0806" w:date="2024-08-08T15:54:55Z">
              <w:rPr>
                <w:rFonts w:hint="eastAsia" w:eastAsia="宋体"/>
                <w:lang w:val="en-US" w:eastAsia="zh-CN"/>
              </w:rPr>
            </w:rPrChange>
          </w:rPr>
          <w:t xml:space="preserve"> fol</w:t>
        </w:r>
      </w:ins>
      <w:ins w:id="284" w:author="cmcc-0806" w:date="2024-08-08T15:51:26Z">
        <w:r>
          <w:rPr>
            <w:rFonts w:hint="eastAsia" w:eastAsia="Times New Roman"/>
            <w:lang w:val="en-US" w:eastAsia="zh-CN"/>
            <w:rPrChange w:id="285" w:author="cmcc-0806" w:date="2024-08-08T15:54:55Z">
              <w:rPr>
                <w:rFonts w:hint="eastAsia" w:eastAsia="宋体"/>
                <w:lang w:val="en-US" w:eastAsia="zh-CN"/>
              </w:rPr>
            </w:rPrChange>
          </w:rPr>
          <w:t>lowin</w:t>
        </w:r>
      </w:ins>
      <w:ins w:id="286" w:author="cmcc-0806" w:date="2024-08-08T15:51:27Z">
        <w:r>
          <w:rPr>
            <w:rFonts w:hint="eastAsia" w:eastAsia="Times New Roman"/>
            <w:lang w:val="en-US" w:eastAsia="zh-CN"/>
            <w:rPrChange w:id="287" w:author="cmcc-0806" w:date="2024-08-08T15:54:55Z">
              <w:rPr>
                <w:rFonts w:hint="eastAsia" w:eastAsia="宋体"/>
                <w:lang w:val="en-US" w:eastAsia="zh-CN"/>
              </w:rPr>
            </w:rPrChange>
          </w:rPr>
          <w:t>g</w:t>
        </w:r>
      </w:ins>
      <w:ins w:id="288" w:author="cmcc-0806" w:date="2024-08-08T15:54:39Z">
        <w:r>
          <w:rPr>
            <w:rFonts w:hint="eastAsia" w:eastAsia="Times New Roman"/>
            <w:lang w:val="en-US" w:eastAsia="zh-CN"/>
            <w:rPrChange w:id="289" w:author="cmcc-0806" w:date="2024-08-08T15:54:55Z">
              <w:rPr>
                <w:rFonts w:hint="eastAsia" w:eastAsia="宋体"/>
                <w:lang w:val="en-US" w:eastAsia="zh-CN"/>
              </w:rPr>
            </w:rPrChange>
          </w:rPr>
          <w:t xml:space="preserve"> </w:t>
        </w:r>
      </w:ins>
      <w:ins w:id="290" w:author="cmcc-0806" w:date="2024-08-08T15:54:40Z">
        <w:r>
          <w:rPr>
            <w:rFonts w:hint="eastAsia"/>
            <w:lang w:val="en-US" w:eastAsia="zh-CN"/>
            <w:rPrChange w:id="291" w:author="cmcc-0806" w:date="2024-08-08T15:54:55Z">
              <w:rPr>
                <w:lang w:eastAsia="ko-KR"/>
              </w:rPr>
            </w:rPrChange>
          </w:rPr>
          <w:t>reference point</w:t>
        </w:r>
      </w:ins>
      <w:ins w:id="292" w:author="cmcc-0806" w:date="2024-08-08T15:54:42Z">
        <w:r>
          <w:rPr>
            <w:rFonts w:hint="eastAsia" w:eastAsia="Times New Roman"/>
            <w:lang w:val="en-US" w:eastAsia="zh-CN"/>
            <w:rPrChange w:id="293" w:author="cmcc-0806" w:date="2024-08-08T15:54:55Z">
              <w:rPr>
                <w:rFonts w:hint="eastAsia" w:eastAsia="宋体"/>
                <w:lang w:val="en-US" w:eastAsia="zh-CN"/>
              </w:rPr>
            </w:rPrChange>
          </w:rPr>
          <w:t>s</w:t>
        </w:r>
      </w:ins>
      <w:ins w:id="294" w:author="cmcc-0806" w:date="2024-08-08T15:51:42Z">
        <w:r>
          <w:rPr>
            <w:rFonts w:hint="eastAsia" w:eastAsia="Times New Roman"/>
            <w:lang w:val="en-US" w:eastAsia="zh-CN"/>
            <w:rPrChange w:id="295" w:author="cmcc-0806" w:date="2024-08-08T15:54:55Z">
              <w:rPr>
                <w:rFonts w:hint="eastAsia" w:eastAsia="宋体"/>
                <w:lang w:val="en-US" w:eastAsia="zh-CN"/>
              </w:rPr>
            </w:rPrChange>
          </w:rPr>
          <w:t xml:space="preserve"> </w:t>
        </w:r>
      </w:ins>
      <w:ins w:id="296" w:author="cmcc-0806" w:date="2024-08-08T15:51:48Z">
        <w:r>
          <w:rPr>
            <w:rFonts w:hint="eastAsia" w:eastAsia="Times New Roman"/>
            <w:lang w:val="en-US" w:eastAsia="zh-CN"/>
            <w:rPrChange w:id="297" w:author="cmcc-0806" w:date="2024-08-08T15:54:55Z">
              <w:rPr>
                <w:rFonts w:hint="eastAsia" w:eastAsia="宋体"/>
                <w:lang w:val="en-US" w:eastAsia="zh-CN"/>
              </w:rPr>
            </w:rPrChange>
          </w:rPr>
          <w:t>need</w:t>
        </w:r>
      </w:ins>
      <w:ins w:id="298" w:author="cmcc-0806" w:date="2024-08-08T15:51:49Z">
        <w:r>
          <w:rPr>
            <w:rFonts w:hint="eastAsia" w:eastAsia="Times New Roman"/>
            <w:lang w:val="en-US" w:eastAsia="zh-CN"/>
            <w:rPrChange w:id="299" w:author="cmcc-0806" w:date="2024-08-08T15:54:55Z">
              <w:rPr>
                <w:rFonts w:hint="eastAsia" w:eastAsia="宋体"/>
                <w:lang w:val="en-US" w:eastAsia="zh-CN"/>
              </w:rPr>
            </w:rPrChange>
          </w:rPr>
          <w:t xml:space="preserve"> </w:t>
        </w:r>
      </w:ins>
      <w:ins w:id="300" w:author="cmcc-0806" w:date="2024-08-08T15:51:50Z">
        <w:r>
          <w:rPr>
            <w:rFonts w:hint="eastAsia" w:eastAsia="Times New Roman"/>
            <w:lang w:val="en-US" w:eastAsia="zh-CN"/>
            <w:rPrChange w:id="301" w:author="cmcc-0806" w:date="2024-08-08T15:54:55Z">
              <w:rPr>
                <w:rFonts w:hint="eastAsia" w:eastAsia="宋体"/>
                <w:lang w:val="en-US" w:eastAsia="zh-CN"/>
              </w:rPr>
            </w:rPrChange>
          </w:rPr>
          <w:t>to be</w:t>
        </w:r>
      </w:ins>
      <w:ins w:id="302" w:author="cmcc-0806" w:date="2024-08-08T15:51:51Z">
        <w:r>
          <w:rPr>
            <w:rFonts w:hint="eastAsia" w:eastAsia="Times New Roman"/>
            <w:lang w:val="en-US" w:eastAsia="zh-CN"/>
            <w:rPrChange w:id="303" w:author="cmcc-0806" w:date="2024-08-08T15:54:55Z">
              <w:rPr>
                <w:rFonts w:hint="eastAsia" w:eastAsia="宋体"/>
                <w:lang w:val="en-US" w:eastAsia="zh-CN"/>
              </w:rPr>
            </w:rPrChange>
          </w:rPr>
          <w:t xml:space="preserve"> </w:t>
        </w:r>
      </w:ins>
      <w:ins w:id="304" w:author="cmcc-0806" w:date="2024-08-08T15:52:56Z">
        <w:r>
          <w:rPr>
            <w:rFonts w:hint="eastAsia" w:eastAsia="Times New Roman"/>
            <w:lang w:val="en-US" w:eastAsia="zh-CN"/>
            <w:rPrChange w:id="305" w:author="cmcc-0806" w:date="2024-08-08T15:54:55Z">
              <w:rPr>
                <w:rFonts w:hint="eastAsia" w:eastAsia="宋体"/>
                <w:lang w:val="en-US" w:eastAsia="zh-CN"/>
              </w:rPr>
            </w:rPrChange>
          </w:rPr>
          <w:t>suppo</w:t>
        </w:r>
      </w:ins>
      <w:ins w:id="306" w:author="cmcc-0806" w:date="2024-08-08T15:52:57Z">
        <w:r>
          <w:rPr>
            <w:rFonts w:hint="eastAsia" w:eastAsia="Times New Roman"/>
            <w:lang w:val="en-US" w:eastAsia="zh-CN"/>
            <w:rPrChange w:id="307" w:author="cmcc-0806" w:date="2024-08-08T15:54:55Z">
              <w:rPr>
                <w:rFonts w:hint="eastAsia" w:eastAsia="宋体"/>
                <w:lang w:val="en-US" w:eastAsia="zh-CN"/>
              </w:rPr>
            </w:rPrChange>
          </w:rPr>
          <w:t>rted</w:t>
        </w:r>
      </w:ins>
      <w:ins w:id="308" w:author="cmcc-0806" w:date="2024-08-08T15:48:19Z">
        <w:r>
          <w:rPr>
            <w:rFonts w:hint="eastAsia"/>
            <w:lang w:val="en-US" w:eastAsia="zh-CN"/>
            <w:rPrChange w:id="309" w:author="cmcc-0806" w:date="2024-08-08T15:54:55Z">
              <w:rPr/>
            </w:rPrChange>
          </w:rPr>
          <w:t>.</w:t>
        </w:r>
      </w:ins>
    </w:p>
    <w:p>
      <w:pPr>
        <w:pStyle w:val="6"/>
        <w:rPr>
          <w:ins w:id="310" w:author="cmcc-0806" w:date="2024-08-08T15:54:15Z"/>
          <w:rFonts w:hint="eastAsia" w:eastAsia="宋体"/>
          <w:lang w:val="en-US" w:eastAsia="zh-CN"/>
        </w:rPr>
      </w:pPr>
      <w:ins w:id="311" w:author="cmcc-0806" w:date="2024-08-08T15:53:50Z">
        <w:bookmarkStart w:id="83" w:name="_Toc164594144"/>
        <w:bookmarkStart w:id="84" w:name="_Toc172643527"/>
        <w:r>
          <w:rPr>
            <w:lang w:val="en-IN"/>
          </w:rPr>
          <w:t>6.1.3.</w:t>
        </w:r>
      </w:ins>
      <w:ins w:id="312" w:author="cmcc-0806" w:date="2024-08-08T15:53:50Z">
        <w:r>
          <w:rPr>
            <w:rFonts w:hint="eastAsia" w:eastAsia="宋体"/>
            <w:lang w:val="en-US" w:eastAsia="zh-CN"/>
          </w:rPr>
          <w:t>4</w:t>
        </w:r>
      </w:ins>
      <w:ins w:id="313" w:author="cmcc-0806" w:date="2024-08-08T15:53:53Z">
        <w:r>
          <w:rPr>
            <w:rFonts w:hint="eastAsia" w:eastAsia="宋体"/>
            <w:lang w:val="en-US" w:eastAsia="zh-CN"/>
          </w:rPr>
          <w:t>.</w:t>
        </w:r>
      </w:ins>
      <w:ins w:id="314" w:author="cmcc-0806" w:date="2024-08-08T15:53:50Z">
        <w:r>
          <w:rPr>
            <w:lang w:val="en-IN"/>
          </w:rPr>
          <w:t>1</w:t>
        </w:r>
      </w:ins>
      <w:ins w:id="315" w:author="cmcc-0806" w:date="2024-08-08T15:53:50Z">
        <w:r>
          <w:rPr>
            <w:lang w:val="en-IN"/>
          </w:rPr>
          <w:tab/>
        </w:r>
      </w:ins>
      <w:ins w:id="316" w:author="cmcc-0806" w:date="2024-08-08T15:53:50Z">
        <w:r>
          <w:rPr>
            <w:rFonts w:hint="eastAsia" w:eastAsia="宋体"/>
            <w:lang w:val="en-US" w:eastAsia="zh-CN"/>
          </w:rPr>
          <w:t>SEALDD-</w:t>
        </w:r>
      </w:ins>
      <w:ins w:id="317" w:author="cmcc-0806" w:date="2024-08-08T15:54:07Z">
        <w:r>
          <w:rPr>
            <w:rFonts w:hint="eastAsia" w:eastAsia="宋体"/>
            <w:lang w:val="en-US" w:eastAsia="zh-CN"/>
          </w:rPr>
          <w:t>C</w:t>
        </w:r>
      </w:ins>
    </w:p>
    <w:p>
      <w:pPr>
        <w:rPr>
          <w:ins w:id="318" w:author="cmcc-0806" w:date="2024-08-08T15:53:50Z"/>
          <w:rFonts w:hint="default" w:eastAsia="宋体"/>
          <w:lang w:val="en-US" w:eastAsia="zh-CN"/>
        </w:rPr>
      </w:pPr>
      <w:ins w:id="319" w:author="cmcc-0806" w:date="2024-08-08T15:54:28Z">
        <w:r>
          <w:rPr>
            <w:rFonts w:hint="eastAsia" w:eastAsia="宋体"/>
            <w:lang w:val="en-US" w:eastAsia="zh-CN"/>
          </w:rPr>
          <w:t>SEALDD-C</w:t>
        </w:r>
      </w:ins>
      <w:ins w:id="320" w:author="cmcc-0806" w:date="2024-08-08T15:54:29Z">
        <w:r>
          <w:rPr>
            <w:rFonts w:hint="eastAsia" w:eastAsia="宋体"/>
            <w:lang w:val="en-US" w:eastAsia="zh-CN"/>
          </w:rPr>
          <w:t xml:space="preserve"> </w:t>
        </w:r>
      </w:ins>
      <w:ins w:id="321" w:author="cmcc-0806" w:date="2024-08-08T15:54:36Z">
        <w:r>
          <w:rPr>
            <w:lang w:eastAsia="ko-KR"/>
          </w:rPr>
          <w:t>reference point e</w:t>
        </w:r>
      </w:ins>
      <w:ins w:id="322" w:author="cmcc-0806" w:date="2024-08-08T15:55:13Z">
        <w:r>
          <w:rPr>
            <w:rFonts w:hint="eastAsia" w:eastAsia="宋体"/>
            <w:lang w:val="en-US" w:eastAsia="zh-CN"/>
          </w:rPr>
          <w:t>nable</w:t>
        </w:r>
      </w:ins>
      <w:ins w:id="323" w:author="cmcc-0806" w:date="2024-08-08T15:55:14Z">
        <w:r>
          <w:rPr>
            <w:rFonts w:hint="eastAsia" w:eastAsia="宋体"/>
            <w:lang w:val="en-US" w:eastAsia="zh-CN"/>
          </w:rPr>
          <w:t>r</w:t>
        </w:r>
      </w:ins>
      <w:ins w:id="324" w:author="cmcc-0806" w:date="2024-08-08T15:55:15Z">
        <w:r>
          <w:rPr>
            <w:rFonts w:hint="eastAsia" w:eastAsia="宋体"/>
            <w:lang w:val="en-US" w:eastAsia="zh-CN"/>
          </w:rPr>
          <w:t>s t</w:t>
        </w:r>
      </w:ins>
      <w:ins w:id="325" w:author="cmcc-0806" w:date="2024-08-08T15:55:16Z">
        <w:r>
          <w:rPr>
            <w:rFonts w:hint="eastAsia" w:eastAsia="宋体"/>
            <w:lang w:val="en-US" w:eastAsia="zh-CN"/>
          </w:rPr>
          <w:t xml:space="preserve">he </w:t>
        </w:r>
      </w:ins>
      <w:ins w:id="326" w:author="cmcc-0806" w:date="2024-08-08T15:55:18Z">
        <w:r>
          <w:rPr>
            <w:rFonts w:hint="eastAsia" w:eastAsia="宋体"/>
            <w:lang w:val="en-US" w:eastAsia="zh-CN"/>
          </w:rPr>
          <w:t>int</w:t>
        </w:r>
      </w:ins>
      <w:ins w:id="327" w:author="cmcc-0806" w:date="2024-08-08T15:55:19Z">
        <w:r>
          <w:rPr>
            <w:rFonts w:hint="eastAsia" w:eastAsia="宋体"/>
            <w:lang w:val="en-US" w:eastAsia="zh-CN"/>
          </w:rPr>
          <w:t>eracti</w:t>
        </w:r>
      </w:ins>
      <w:ins w:id="328" w:author="cmcc-0806" w:date="2024-08-08T15:55:20Z">
        <w:r>
          <w:rPr>
            <w:rFonts w:hint="eastAsia" w:eastAsia="宋体"/>
            <w:lang w:val="en-US" w:eastAsia="zh-CN"/>
          </w:rPr>
          <w:t>on be</w:t>
        </w:r>
      </w:ins>
      <w:ins w:id="329" w:author="cmcc-0806" w:date="2024-08-08T15:55:21Z">
        <w:r>
          <w:rPr>
            <w:rFonts w:hint="eastAsia" w:eastAsia="宋体"/>
            <w:lang w:val="en-US" w:eastAsia="zh-CN"/>
          </w:rPr>
          <w:t>twee</w:t>
        </w:r>
      </w:ins>
      <w:ins w:id="330" w:author="cmcc-0806" w:date="2024-08-08T15:55:22Z">
        <w:r>
          <w:rPr>
            <w:rFonts w:hint="eastAsia" w:eastAsia="宋体"/>
            <w:lang w:val="en-US" w:eastAsia="zh-CN"/>
          </w:rPr>
          <w:t xml:space="preserve">n </w:t>
        </w:r>
      </w:ins>
      <w:ins w:id="331" w:author="cmcc-0806" w:date="2024-08-08T15:55:23Z">
        <w:r>
          <w:rPr>
            <w:rFonts w:hint="eastAsia" w:eastAsia="宋体"/>
            <w:lang w:val="en-US" w:eastAsia="zh-CN"/>
          </w:rPr>
          <w:t xml:space="preserve">the </w:t>
        </w:r>
      </w:ins>
      <w:ins w:id="332" w:author="cmcc-0806" w:date="2024-08-08T15:55:24Z">
        <w:r>
          <w:rPr>
            <w:rFonts w:hint="eastAsia" w:eastAsia="宋体"/>
            <w:lang w:val="en-US" w:eastAsia="zh-CN"/>
          </w:rPr>
          <w:t>VAL</w:t>
        </w:r>
      </w:ins>
      <w:ins w:id="333" w:author="cmcc-0806" w:date="2024-08-08T15:55:25Z">
        <w:r>
          <w:rPr>
            <w:rFonts w:hint="eastAsia" w:eastAsia="宋体"/>
            <w:lang w:val="en-US" w:eastAsia="zh-CN"/>
          </w:rPr>
          <w:t xml:space="preserve"> clie</w:t>
        </w:r>
      </w:ins>
      <w:ins w:id="334" w:author="cmcc-0806" w:date="2024-08-08T15:55:26Z">
        <w:r>
          <w:rPr>
            <w:rFonts w:hint="eastAsia" w:eastAsia="宋体"/>
            <w:lang w:val="en-US" w:eastAsia="zh-CN"/>
          </w:rPr>
          <w:t>nt</w:t>
        </w:r>
      </w:ins>
      <w:ins w:id="335" w:author="cmcc-0806" w:date="2024-08-08T15:55:33Z">
        <w:r>
          <w:rPr>
            <w:rFonts w:hint="eastAsia" w:eastAsia="宋体"/>
            <w:lang w:val="en-US" w:eastAsia="zh-CN"/>
          </w:rPr>
          <w:t xml:space="preserve"> </w:t>
        </w:r>
      </w:ins>
      <w:ins w:id="336" w:author="cmcc-0806" w:date="2024-08-08T15:56:11Z">
        <w:r>
          <w:rPr>
            <w:rFonts w:hint="eastAsia" w:eastAsia="宋体"/>
            <w:lang w:val="en-US" w:eastAsia="zh-CN"/>
          </w:rPr>
          <w:t>o</w:t>
        </w:r>
      </w:ins>
      <w:ins w:id="337" w:author="cmcc-0806" w:date="2024-08-08T15:55:33Z">
        <w:r>
          <w:rPr>
            <w:rFonts w:hint="eastAsia" w:eastAsia="宋体"/>
            <w:lang w:val="en-US" w:eastAsia="zh-CN"/>
          </w:rPr>
          <w:t>n t</w:t>
        </w:r>
      </w:ins>
      <w:ins w:id="338" w:author="cmcc-0806" w:date="2024-08-08T15:55:34Z">
        <w:r>
          <w:rPr>
            <w:rFonts w:hint="eastAsia" w:eastAsia="宋体"/>
            <w:lang w:val="en-US" w:eastAsia="zh-CN"/>
          </w:rPr>
          <w:t xml:space="preserve">he </w:t>
        </w:r>
      </w:ins>
      <w:ins w:id="339" w:author="cmcc-0806" w:date="2024-08-08T15:55:42Z">
        <w:r>
          <w:rPr>
            <w:rFonts w:hint="eastAsia" w:eastAsia="宋体"/>
            <w:lang w:val="en-US" w:eastAsia="zh-CN"/>
          </w:rPr>
          <w:t>te</w:t>
        </w:r>
      </w:ins>
      <w:ins w:id="340" w:author="cmcc-0806" w:date="2024-08-08T15:55:43Z">
        <w:r>
          <w:rPr>
            <w:rFonts w:hint="eastAsia" w:eastAsia="宋体"/>
            <w:lang w:val="en-US" w:eastAsia="zh-CN"/>
          </w:rPr>
          <w:t>there</w:t>
        </w:r>
      </w:ins>
      <w:ins w:id="341" w:author="cmcc-0806" w:date="2024-08-08T15:55:44Z">
        <w:r>
          <w:rPr>
            <w:rFonts w:hint="eastAsia" w:eastAsia="宋体"/>
            <w:lang w:val="en-US" w:eastAsia="zh-CN"/>
          </w:rPr>
          <w:t>d</w:t>
        </w:r>
      </w:ins>
      <w:ins w:id="342" w:author="cmcc-0806" w:date="2024-08-08T15:55:45Z">
        <w:r>
          <w:rPr>
            <w:rFonts w:hint="eastAsia" w:eastAsia="宋体"/>
            <w:lang w:val="en-US" w:eastAsia="zh-CN"/>
          </w:rPr>
          <w:t xml:space="preserve"> dev</w:t>
        </w:r>
      </w:ins>
      <w:ins w:id="343" w:author="cmcc-0806" w:date="2024-08-08T15:55:46Z">
        <w:r>
          <w:rPr>
            <w:rFonts w:hint="eastAsia" w:eastAsia="宋体"/>
            <w:lang w:val="en-US" w:eastAsia="zh-CN"/>
          </w:rPr>
          <w:t>ice</w:t>
        </w:r>
      </w:ins>
      <w:ins w:id="344" w:author="cmcc-0806" w:date="2024-08-08T15:55:26Z">
        <w:r>
          <w:rPr>
            <w:rFonts w:hint="eastAsia" w:eastAsia="宋体"/>
            <w:lang w:val="en-US" w:eastAsia="zh-CN"/>
          </w:rPr>
          <w:t xml:space="preserve"> an</w:t>
        </w:r>
      </w:ins>
      <w:ins w:id="345" w:author="cmcc-0806" w:date="2024-08-08T15:55:27Z">
        <w:r>
          <w:rPr>
            <w:rFonts w:hint="eastAsia" w:eastAsia="宋体"/>
            <w:lang w:val="en-US" w:eastAsia="zh-CN"/>
          </w:rPr>
          <w:t xml:space="preserve">d </w:t>
        </w:r>
      </w:ins>
      <w:ins w:id="346" w:author="cmcc-0806" w:date="2024-08-08T15:55:48Z">
        <w:r>
          <w:rPr>
            <w:rFonts w:hint="eastAsia" w:eastAsia="宋体"/>
            <w:lang w:val="en-US" w:eastAsia="zh-CN"/>
          </w:rPr>
          <w:t>SEAL</w:t>
        </w:r>
      </w:ins>
      <w:ins w:id="347" w:author="cmcc-0806" w:date="2024-08-08T15:55:49Z">
        <w:r>
          <w:rPr>
            <w:rFonts w:hint="eastAsia" w:eastAsia="宋体"/>
            <w:lang w:val="en-US" w:eastAsia="zh-CN"/>
          </w:rPr>
          <w:t>DD cl</w:t>
        </w:r>
      </w:ins>
      <w:ins w:id="348" w:author="cmcc-0806" w:date="2024-08-08T15:55:50Z">
        <w:r>
          <w:rPr>
            <w:rFonts w:hint="eastAsia" w:eastAsia="宋体"/>
            <w:lang w:val="en-US" w:eastAsia="zh-CN"/>
          </w:rPr>
          <w:t>ient</w:t>
        </w:r>
      </w:ins>
      <w:ins w:id="349" w:author="cmcc-0806" w:date="2024-08-08T15:55:53Z">
        <w:r>
          <w:rPr>
            <w:rFonts w:hint="eastAsia" w:eastAsia="宋体"/>
            <w:lang w:val="en-US" w:eastAsia="zh-CN"/>
          </w:rPr>
          <w:t xml:space="preserve"> </w:t>
        </w:r>
      </w:ins>
      <w:ins w:id="350" w:author="cmcc-0806" w:date="2024-08-08T15:55:57Z">
        <w:r>
          <w:rPr>
            <w:rFonts w:hint="eastAsia" w:eastAsia="宋体"/>
            <w:lang w:val="en-US" w:eastAsia="zh-CN"/>
          </w:rPr>
          <w:t xml:space="preserve">on </w:t>
        </w:r>
      </w:ins>
      <w:ins w:id="351" w:author="cmcc-0806" w:date="2024-08-08T15:55:58Z">
        <w:r>
          <w:rPr>
            <w:rFonts w:hint="eastAsia" w:eastAsia="宋体"/>
            <w:lang w:val="en-US" w:eastAsia="zh-CN"/>
          </w:rPr>
          <w:t xml:space="preserve">the </w:t>
        </w:r>
      </w:ins>
      <w:ins w:id="352" w:author="cmcc-0806" w:date="2024-08-08T15:56:00Z">
        <w:r>
          <w:rPr>
            <w:rFonts w:hint="eastAsia" w:eastAsia="宋体"/>
            <w:lang w:val="en-US" w:eastAsia="zh-CN"/>
          </w:rPr>
          <w:t>3</w:t>
        </w:r>
      </w:ins>
      <w:ins w:id="353" w:author="cmcc-0806" w:date="2024-08-08T15:56:01Z">
        <w:r>
          <w:rPr>
            <w:rFonts w:hint="eastAsia" w:eastAsia="宋体"/>
            <w:lang w:val="en-US" w:eastAsia="zh-CN"/>
          </w:rPr>
          <w:t>G</w:t>
        </w:r>
      </w:ins>
      <w:ins w:id="354" w:author="cmcc-0806" w:date="2024-08-08T15:56:02Z">
        <w:r>
          <w:rPr>
            <w:rFonts w:hint="eastAsia" w:eastAsia="宋体"/>
            <w:lang w:val="en-US" w:eastAsia="zh-CN"/>
          </w:rPr>
          <w:t>PP de</w:t>
        </w:r>
      </w:ins>
      <w:ins w:id="355" w:author="cmcc-0806" w:date="2024-08-08T15:56:04Z">
        <w:r>
          <w:rPr>
            <w:rFonts w:hint="eastAsia" w:eastAsia="宋体"/>
            <w:lang w:val="en-US" w:eastAsia="zh-CN"/>
          </w:rPr>
          <w:t>vi</w:t>
        </w:r>
      </w:ins>
      <w:ins w:id="356" w:author="cmcc-0806" w:date="2024-08-08T15:56:05Z">
        <w:r>
          <w:rPr>
            <w:rFonts w:hint="eastAsia" w:eastAsia="宋体"/>
            <w:lang w:val="en-US" w:eastAsia="zh-CN"/>
          </w:rPr>
          <w:t>ce</w:t>
        </w:r>
      </w:ins>
      <w:ins w:id="357" w:author="cmcc-0806" w:date="2024-08-08T15:56:06Z">
        <w:r>
          <w:rPr>
            <w:rFonts w:hint="eastAsia" w:eastAsia="宋体"/>
            <w:lang w:val="en-US" w:eastAsia="zh-CN"/>
          </w:rPr>
          <w:t>.</w:t>
        </w:r>
      </w:ins>
    </w:p>
    <w:p>
      <w:pPr>
        <w:pStyle w:val="6"/>
        <w:rPr>
          <w:ins w:id="359" w:author="cmcc-0806" w:date="2024-08-08T15:53:11Z"/>
          <w:rFonts w:hint="default" w:eastAsia="宋体"/>
          <w:lang w:val="en-US" w:eastAsia="zh-CN"/>
        </w:rPr>
        <w:pPrChange w:id="358" w:author="cmcc-0806" w:date="2024-08-08T15:53:26Z">
          <w:pPr>
            <w:pStyle w:val="5"/>
          </w:pPr>
        </w:pPrChange>
      </w:pPr>
      <w:ins w:id="360" w:author="cmcc-0806" w:date="2024-08-08T15:53:11Z">
        <w:r>
          <w:rPr>
            <w:lang w:val="en-IN"/>
          </w:rPr>
          <w:t>6.1.3.</w:t>
        </w:r>
      </w:ins>
      <w:ins w:id="361" w:author="cmcc-0806" w:date="2024-08-08T15:53:31Z">
        <w:r>
          <w:rPr>
            <w:rFonts w:hint="eastAsia" w:eastAsia="宋体"/>
            <w:lang w:val="en-US" w:eastAsia="zh-CN"/>
          </w:rPr>
          <w:t>4</w:t>
        </w:r>
      </w:ins>
      <w:ins w:id="362" w:author="cmcc-0806" w:date="2024-08-08T15:53:55Z">
        <w:r>
          <w:rPr>
            <w:rFonts w:hint="eastAsia" w:eastAsia="宋体"/>
            <w:lang w:val="en-US" w:eastAsia="zh-CN"/>
          </w:rPr>
          <w:t>.</w:t>
        </w:r>
      </w:ins>
      <w:ins w:id="363" w:author="cmcc-0806" w:date="2024-08-08T15:53:11Z">
        <w:r>
          <w:rPr>
            <w:lang w:val="en-IN"/>
          </w:rPr>
          <w:t>1</w:t>
        </w:r>
      </w:ins>
      <w:ins w:id="364" w:author="cmcc-0806" w:date="2024-08-08T15:53:11Z">
        <w:r>
          <w:rPr>
            <w:lang w:val="en-IN"/>
          </w:rPr>
          <w:tab/>
        </w:r>
        <w:bookmarkEnd w:id="83"/>
        <w:bookmarkEnd w:id="84"/>
      </w:ins>
      <w:ins w:id="365" w:author="cmcc-0806" w:date="2024-08-08T15:53:37Z">
        <w:r>
          <w:rPr>
            <w:rFonts w:hint="eastAsia" w:eastAsia="宋体"/>
            <w:lang w:val="en-US" w:eastAsia="zh-CN"/>
          </w:rPr>
          <w:t>SEA</w:t>
        </w:r>
      </w:ins>
      <w:ins w:id="366" w:author="cmcc-0806" w:date="2024-08-08T15:53:38Z">
        <w:r>
          <w:rPr>
            <w:rFonts w:hint="eastAsia" w:eastAsia="宋体"/>
            <w:lang w:val="en-US" w:eastAsia="zh-CN"/>
          </w:rPr>
          <w:t>LD</w:t>
        </w:r>
      </w:ins>
      <w:ins w:id="367" w:author="cmcc-0806" w:date="2024-08-08T15:53:39Z">
        <w:r>
          <w:rPr>
            <w:rFonts w:hint="eastAsia" w:eastAsia="宋体"/>
            <w:lang w:val="en-US" w:eastAsia="zh-CN"/>
          </w:rPr>
          <w:t>D</w:t>
        </w:r>
      </w:ins>
      <w:ins w:id="368" w:author="cmcc-0806" w:date="2024-08-08T15:53:42Z">
        <w:r>
          <w:rPr>
            <w:rFonts w:hint="eastAsia" w:eastAsia="宋体"/>
            <w:lang w:val="en-US" w:eastAsia="zh-CN"/>
          </w:rPr>
          <w:t>-</w:t>
        </w:r>
      </w:ins>
      <w:ins w:id="369" w:author="cmcc-0806" w:date="2024-08-08T15:53:43Z">
        <w:r>
          <w:rPr>
            <w:rFonts w:hint="eastAsia" w:eastAsia="宋体"/>
            <w:lang w:val="en-US" w:eastAsia="zh-CN"/>
          </w:rPr>
          <w:t>UU</w:t>
        </w:r>
      </w:ins>
      <w:ins w:id="370" w:author="cmcc-0806" w:date="2024-08-08T15:53:44Z">
        <w:r>
          <w:rPr>
            <w:rFonts w:hint="eastAsia" w:eastAsia="宋体"/>
            <w:lang w:val="en-US" w:eastAsia="zh-CN"/>
          </w:rPr>
          <w:t>c</w:t>
        </w:r>
      </w:ins>
    </w:p>
    <w:p>
      <w:pPr>
        <w:rPr>
          <w:ins w:id="372" w:author="cmcc-0806" w:date="2024-08-08T15:48:19Z"/>
        </w:rPr>
        <w:pPrChange w:id="371" w:author="cmcc-0806" w:date="2024-08-08T15:56:44Z">
          <w:pPr>
            <w:pStyle w:val="75"/>
          </w:pPr>
        </w:pPrChange>
      </w:pPr>
      <w:ins w:id="373" w:author="cmcc-0806" w:date="2024-08-08T15:56:14Z">
        <w:r>
          <w:rPr>
            <w:rFonts w:hint="eastAsia" w:eastAsia="宋体"/>
            <w:lang w:val="en-US" w:eastAsia="zh-CN"/>
          </w:rPr>
          <w:t>SEALDD-</w:t>
        </w:r>
      </w:ins>
      <w:ins w:id="374" w:author="cmcc-0806" w:date="2024-08-08T15:56:17Z">
        <w:r>
          <w:rPr>
            <w:rFonts w:hint="eastAsia" w:eastAsia="宋体"/>
            <w:lang w:val="en-US" w:eastAsia="zh-CN"/>
          </w:rPr>
          <w:t>UU</w:t>
        </w:r>
      </w:ins>
      <w:ins w:id="375" w:author="cmcc-0806" w:date="2024-08-08T15:56:18Z">
        <w:r>
          <w:rPr>
            <w:rFonts w:hint="eastAsia" w:eastAsia="宋体"/>
            <w:lang w:val="en-US" w:eastAsia="zh-CN"/>
          </w:rPr>
          <w:t>c</w:t>
        </w:r>
      </w:ins>
      <w:ins w:id="376" w:author="cmcc-0806" w:date="2024-08-08T15:56:14Z">
        <w:r>
          <w:rPr>
            <w:rFonts w:hint="eastAsia" w:eastAsia="宋体"/>
            <w:lang w:val="en-US" w:eastAsia="zh-CN"/>
          </w:rPr>
          <w:t xml:space="preserve"> </w:t>
        </w:r>
      </w:ins>
      <w:ins w:id="377" w:author="cmcc-0806" w:date="2024-08-08T15:56:14Z">
        <w:r>
          <w:rPr>
            <w:lang w:eastAsia="ko-KR"/>
          </w:rPr>
          <w:t>reference point e</w:t>
        </w:r>
      </w:ins>
      <w:ins w:id="378" w:author="cmcc-0806" w:date="2024-08-08T15:56:14Z">
        <w:r>
          <w:rPr>
            <w:rFonts w:hint="eastAsia" w:eastAsia="宋体"/>
            <w:lang w:val="en-US" w:eastAsia="zh-CN"/>
          </w:rPr>
          <w:t xml:space="preserve">nablers the interaction between the </w:t>
        </w:r>
      </w:ins>
      <w:ins w:id="379" w:author="cmcc-0806" w:date="2024-08-08T15:56:26Z">
        <w:r>
          <w:rPr>
            <w:rFonts w:hint="eastAsia" w:eastAsia="宋体"/>
            <w:lang w:val="en-US" w:eastAsia="zh-CN"/>
          </w:rPr>
          <w:t>SEALD</w:t>
        </w:r>
      </w:ins>
      <w:ins w:id="380" w:author="cmcc-0806" w:date="2024-08-08T15:56:27Z">
        <w:r>
          <w:rPr>
            <w:rFonts w:hint="eastAsia" w:eastAsia="宋体"/>
            <w:lang w:val="en-US" w:eastAsia="zh-CN"/>
          </w:rPr>
          <w:t>D</w:t>
        </w:r>
      </w:ins>
      <w:ins w:id="381" w:author="cmcc-0806" w:date="2024-08-08T15:56:14Z">
        <w:r>
          <w:rPr>
            <w:rFonts w:hint="eastAsia" w:eastAsia="宋体"/>
            <w:lang w:val="en-US" w:eastAsia="zh-CN"/>
          </w:rPr>
          <w:t xml:space="preserve"> client on the tethered device and SEALDD client on the 3GPP device.</w:t>
        </w:r>
      </w:ins>
    </w:p>
    <w:p>
      <w:pPr>
        <w:pStyle w:val="55"/>
        <w:rPr>
          <w:ins w:id="382" w:author="cmcc" w:date="2024-08-01T17:23:23Z"/>
          <w:lang w:val="en-US"/>
        </w:rPr>
      </w:pPr>
    </w:p>
    <w:p>
      <w:pPr>
        <w:pStyle w:val="4"/>
        <w:rPr>
          <w:lang w:val="en-US" w:eastAsia="zh-CN"/>
        </w:rPr>
      </w:pPr>
      <w:r>
        <w:rPr>
          <w:rFonts w:hint="eastAsia"/>
          <w:lang w:val="en-US" w:eastAsia="zh-CN"/>
        </w:rPr>
        <w:t>6.1.4</w:t>
      </w:r>
      <w:r>
        <w:rPr>
          <w:rFonts w:hint="eastAsia"/>
          <w:lang w:val="en-US" w:eastAsia="zh-CN"/>
        </w:rPr>
        <w:tab/>
      </w:r>
      <w:r>
        <w:rPr>
          <w:rFonts w:hint="eastAsia"/>
          <w:lang w:val="en-US" w:eastAsia="zh-CN"/>
        </w:rPr>
        <w:t xml:space="preserve">Option3: </w:t>
      </w:r>
      <w:r>
        <w:rPr>
          <w:lang w:val="en-US" w:eastAsia="zh-CN"/>
        </w:rPr>
        <w:t>CAPIF architecture to support the service discovery and invocation for XR application</w:t>
      </w:r>
      <w:bookmarkEnd w:id="73"/>
      <w:bookmarkEnd w:id="82"/>
    </w:p>
    <w:p>
      <w:pPr>
        <w:rPr>
          <w:lang w:val="fr-FR" w:eastAsia="zh-CN"/>
        </w:rPr>
      </w:pPr>
      <w:r>
        <w:rPr>
          <w:lang w:val="en-US" w:eastAsia="zh-CN"/>
        </w:rPr>
        <w:t>The border AEF in existing CAPIF architecture in TS 23.222 [</w:t>
      </w:r>
      <w:r>
        <w:rPr>
          <w:rFonts w:hint="eastAsia"/>
          <w:lang w:val="en-US" w:eastAsia="zh-CN"/>
        </w:rPr>
        <w:t>18</w:t>
      </w:r>
      <w:r>
        <w:rPr>
          <w:lang w:val="en-US" w:eastAsia="zh-CN"/>
        </w:rPr>
        <w:t xml:space="preserve">] can be utilized to </w:t>
      </w:r>
      <w:r>
        <w:rPr>
          <w:lang w:val="en-US"/>
        </w:rPr>
        <w:t xml:space="preserve">support the XR service by invoking the northbound API exposed by the </w:t>
      </w:r>
      <w:r>
        <w:rPr>
          <w:rFonts w:hint="eastAsia"/>
          <w:lang w:val="en-US" w:eastAsia="zh-CN"/>
        </w:rPr>
        <w:t xml:space="preserve">application enablement </w:t>
      </w:r>
      <w:r>
        <w:rPr>
          <w:lang w:val="fr-FR" w:eastAsia="zh-CN"/>
        </w:rPr>
        <w:t xml:space="preserve">(e.g. SEAL, EDGEAPP) or the </w:t>
      </w:r>
      <w:r>
        <w:rPr>
          <w:lang w:val="en-US"/>
        </w:rPr>
        <w:t>the northbound API exposed by 5GS, as described in Figure 6.1.</w:t>
      </w:r>
      <w:r>
        <w:rPr>
          <w:rFonts w:hint="eastAsia" w:eastAsia="宋体"/>
          <w:lang w:val="en-US" w:eastAsia="zh-CN"/>
        </w:rPr>
        <w:t>4</w:t>
      </w:r>
      <w:r>
        <w:rPr>
          <w:lang w:val="en-US"/>
        </w:rPr>
        <w:t xml:space="preserve">-1. </w:t>
      </w:r>
    </w:p>
    <w:p>
      <w:pPr>
        <w:jc w:val="center"/>
        <w:rPr>
          <w:lang w:val="fr-FR" w:eastAsia="zh-CN"/>
        </w:rPr>
      </w:pPr>
      <w:bookmarkStart w:id="85" w:name="_MON_1781515197"/>
      <w:bookmarkEnd w:id="85"/>
      <w:r>
        <w:rPr>
          <w:lang w:val="fr-FR" w:eastAsia="zh-CN"/>
        </w:rPr>
        <w:object>
          <v:shape id="_x0000_i1030" o:spt="75" type="#_x0000_t75" style="height:273.95pt;width:414.9pt;" o:ole="t" filled="f" o:preferrelative="t" stroked="f" coordsize="21600,21600">
            <v:path/>
            <v:fill on="f" focussize="0,0"/>
            <v:stroke on="f" joinstyle="miter"/>
            <v:imagedata r:id="rId16" o:title=""/>
            <o:lock v:ext="edit" aspectratio="t"/>
            <w10:wrap type="none"/>
            <w10:anchorlock/>
          </v:shape>
          <o:OLEObject Type="Embed" ProgID="Word.Document.12" ShapeID="_x0000_i1030" DrawAspect="Content" ObjectID="_1468075730">
            <o:LockedField>false</o:LockedField>
          </o:OLEObject>
        </w:object>
      </w:r>
    </w:p>
    <w:p>
      <w:pPr>
        <w:pStyle w:val="55"/>
        <w:rPr>
          <w:rFonts w:ascii="Arial" w:hAnsi="Arial" w:eastAsia="Times New Roman" w:cs="Times New Roman"/>
          <w:lang w:val="en-US" w:eastAsia="zh-CN"/>
        </w:rPr>
      </w:pPr>
      <w:r>
        <w:rPr>
          <w:rFonts w:ascii="Arial" w:hAnsi="Arial" w:eastAsia="Times New Roman" w:cs="Times New Roman"/>
          <w:lang w:val="en-US" w:eastAsia="zh-CN"/>
        </w:rPr>
        <w:t>Figure 6.1.</w:t>
      </w:r>
      <w:r>
        <w:rPr>
          <w:rFonts w:hint="default" w:ascii="Arial" w:hAnsi="Arial" w:eastAsia="Times New Roman" w:cs="Times New Roman"/>
          <w:lang w:val="en-US" w:eastAsia="zh-CN"/>
        </w:rPr>
        <w:t>4</w:t>
      </w:r>
      <w:r>
        <w:rPr>
          <w:rFonts w:ascii="Arial" w:hAnsi="Arial" w:eastAsia="Times New Roman" w:cs="Times New Roman"/>
          <w:lang w:val="en-US" w:eastAsia="zh-CN"/>
        </w:rPr>
        <w:t>-1: Reuse CAPIF architecture to support the service discovery and invocation for XR application</w:t>
      </w:r>
    </w:p>
    <w:p>
      <w:pPr>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 xml:space="preserve">The </w:t>
      </w:r>
      <w:r>
        <w:rPr>
          <w:rFonts w:hint="default" w:ascii="Times New Roman" w:hAnsi="Times New Roman" w:eastAsia="Times New Roman" w:cs="Times New Roman"/>
          <w:lang w:val="en-US" w:eastAsia="zh-CN"/>
        </w:rPr>
        <w:t>X</w:t>
      </w:r>
      <w:r>
        <w:rPr>
          <w:rFonts w:ascii="Times New Roman" w:hAnsi="Times New Roman" w:eastAsia="Times New Roman" w:cs="Times New Roman"/>
          <w:lang w:val="en-US" w:eastAsia="zh-CN"/>
        </w:rPr>
        <w:t>R application acts as API invoker performs the API discovery and receives the details of the service API (i.e. border AEF).  Then the XR application performs service API invocation according to the border AEF address. The border AEF acts as the entry endpoint to route service API request to multiple AEFs (e.g. EDGEAPP service, SEAL service) based on the routing information obtained from CCF.</w:t>
      </w:r>
    </w:p>
    <w:p>
      <w:pPr>
        <w:pStyle w:val="57"/>
        <w:ind w:left="1134" w:hanging="850"/>
        <w:rPr>
          <w:lang w:val="en-US" w:eastAsia="zh-CN"/>
        </w:rPr>
      </w:pPr>
      <w:r>
        <w:rPr>
          <w:rFonts w:hint="default"/>
          <w:lang w:val="en-US" w:eastAsia="zh-CN"/>
        </w:rPr>
        <w:t>N</w:t>
      </w:r>
      <w:r>
        <w:rPr>
          <w:lang w:val="en-US" w:eastAsia="zh-CN"/>
        </w:rPr>
        <w:t>OTE 1:  The detailed services of enablement layer need to be invoked depends on the specific scenario and use case for XR application.</w:t>
      </w:r>
    </w:p>
    <w:p>
      <w:pPr>
        <w:pStyle w:val="57"/>
        <w:ind w:left="1134" w:hanging="850"/>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N</w:t>
      </w:r>
      <w:r>
        <w:rPr>
          <w:rFonts w:ascii="Times New Roman" w:hAnsi="Times New Roman" w:eastAsia="Times New Roman" w:cs="Times New Roman"/>
          <w:lang w:val="en-US" w:eastAsia="zh-CN"/>
        </w:rPr>
        <w:t>OTE 2: The EDGEAPP service in this part refers to the service discovery and invocation in EDGE-3 interface between EAS and EES.</w:t>
      </w:r>
    </w:p>
    <w:p>
      <w:pPr>
        <w:pStyle w:val="57"/>
        <w:ind w:left="1134" w:hanging="850"/>
        <w:rPr>
          <w:rFonts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N</w:t>
      </w:r>
      <w:r>
        <w:rPr>
          <w:rFonts w:ascii="Times New Roman" w:hAnsi="Times New Roman" w:eastAsia="Times New Roman" w:cs="Times New Roman"/>
          <w:lang w:val="en-US" w:eastAsia="zh-CN"/>
        </w:rPr>
        <w:t xml:space="preserve">OTE 3: The border AEF in this part is the entry point to hide the AEF topology, it is not mandatory depends on the specific deployment for service exposure. </w:t>
      </w:r>
    </w:p>
    <w:p>
      <w:pPr>
        <w:pStyle w:val="3"/>
        <w:rPr>
          <w:del w:id="383" w:author="cmcc-0806" w:date="2024-08-08T15:49:32Z"/>
          <w:lang w:val="en-IN"/>
        </w:rPr>
      </w:pPr>
      <w:del w:id="384" w:author="cmcc-0806" w:date="2024-08-08T15:49:32Z">
        <w:bookmarkStart w:id="86" w:name="_Toc21473"/>
        <w:bookmarkStart w:id="87" w:name="_Toc18167"/>
        <w:r>
          <w:rPr>
            <w:rFonts w:hint="eastAsia" w:eastAsia="宋体"/>
            <w:lang w:val="en-US" w:eastAsia="zh-CN"/>
          </w:rPr>
          <w:delText>6</w:delText>
        </w:r>
      </w:del>
      <w:del w:id="385" w:author="cmcc-0806" w:date="2024-08-08T15:49:32Z">
        <w:r>
          <w:rPr>
            <w:lang w:val="en-IN"/>
          </w:rPr>
          <w:delText>.</w:delText>
        </w:r>
      </w:del>
      <w:del w:id="386" w:author="cmcc-0806" w:date="2024-08-08T15:49:32Z">
        <w:r>
          <w:rPr>
            <w:rFonts w:hint="eastAsia" w:eastAsia="宋体"/>
            <w:lang w:val="en-US" w:eastAsia="zh-CN"/>
          </w:rPr>
          <w:delText>2</w:delText>
        </w:r>
      </w:del>
      <w:del w:id="387" w:author="cmcc-0806" w:date="2024-08-08T15:49:32Z">
        <w:r>
          <w:rPr>
            <w:lang w:val="en-IN"/>
          </w:rPr>
          <w:tab/>
        </w:r>
      </w:del>
      <w:del w:id="388" w:author="cmcc-0806" w:date="2024-08-08T15:49:32Z">
        <w:r>
          <w:rPr>
            <w:lang w:val="en-IN"/>
          </w:rPr>
          <w:delText>Functional Elements</w:delText>
        </w:r>
        <w:bookmarkEnd w:id="74"/>
        <w:bookmarkEnd w:id="75"/>
        <w:bookmarkEnd w:id="76"/>
        <w:bookmarkEnd w:id="77"/>
        <w:bookmarkEnd w:id="78"/>
        <w:bookmarkEnd w:id="79"/>
        <w:bookmarkEnd w:id="80"/>
        <w:bookmarkEnd w:id="81"/>
        <w:bookmarkEnd w:id="86"/>
        <w:bookmarkEnd w:id="87"/>
      </w:del>
    </w:p>
    <w:p>
      <w:pPr>
        <w:pStyle w:val="75"/>
        <w:rPr>
          <w:del w:id="389" w:author="cmcc-0806" w:date="2024-08-08T15:49:32Z"/>
        </w:rPr>
      </w:pPr>
      <w:del w:id="390" w:author="cmcc-0806" w:date="2024-08-08T15:49:32Z">
        <w:r>
          <w:rPr/>
          <w:delText>Editor's Note:</w:delText>
        </w:r>
      </w:del>
      <w:del w:id="391" w:author="cmcc-0806" w:date="2024-08-08T15:49:32Z">
        <w:r>
          <w:rPr/>
          <w:tab/>
        </w:r>
      </w:del>
      <w:del w:id="392" w:author="cmcc-0806" w:date="2024-08-08T15:49:32Z">
        <w:r>
          <w:rPr/>
          <w:delText>The functional elements corresponding to the architecture will be presented in this clause.</w:delText>
        </w:r>
      </w:del>
    </w:p>
    <w:p>
      <w:pPr>
        <w:pStyle w:val="3"/>
        <w:rPr>
          <w:del w:id="393" w:author="cmcc-0806" w:date="2024-08-08T15:49:32Z"/>
          <w:lang w:val="en-IN"/>
        </w:rPr>
      </w:pPr>
      <w:del w:id="394" w:author="cmcc-0806" w:date="2024-08-08T15:49:32Z">
        <w:bookmarkStart w:id="88" w:name="_Toc146875950"/>
        <w:bookmarkStart w:id="89" w:name="_Toc22580"/>
        <w:bookmarkStart w:id="90" w:name="_Toc13761"/>
        <w:bookmarkStart w:id="91" w:name="_Toc169039355"/>
        <w:bookmarkStart w:id="92" w:name="_Toc167720601"/>
        <w:bookmarkStart w:id="93" w:name="_Toc6319"/>
        <w:bookmarkStart w:id="94" w:name="_Toc31791"/>
        <w:bookmarkStart w:id="95" w:name="_Toc23169"/>
        <w:bookmarkStart w:id="96" w:name="_Toc32314"/>
        <w:bookmarkStart w:id="97" w:name="_Toc3026"/>
        <w:r>
          <w:rPr>
            <w:rFonts w:hint="eastAsia" w:eastAsia="宋体"/>
            <w:lang w:val="en-US" w:eastAsia="zh-CN"/>
          </w:rPr>
          <w:delText>6</w:delText>
        </w:r>
      </w:del>
      <w:del w:id="395" w:author="cmcc-0806" w:date="2024-08-08T15:49:32Z">
        <w:r>
          <w:rPr>
            <w:lang w:val="en-IN"/>
          </w:rPr>
          <w:delText>.</w:delText>
        </w:r>
      </w:del>
      <w:del w:id="396" w:author="cmcc-0806" w:date="2024-08-08T15:49:32Z">
        <w:r>
          <w:rPr>
            <w:rFonts w:hint="eastAsia" w:eastAsia="宋体"/>
            <w:lang w:val="en-US" w:eastAsia="zh-CN"/>
          </w:rPr>
          <w:delText>3</w:delText>
        </w:r>
      </w:del>
      <w:del w:id="397" w:author="cmcc-0806" w:date="2024-08-08T15:49:32Z">
        <w:r>
          <w:rPr>
            <w:lang w:val="en-IN"/>
          </w:rPr>
          <w:tab/>
        </w:r>
      </w:del>
      <w:del w:id="398" w:author="cmcc-0806" w:date="2024-08-08T15:49:32Z">
        <w:r>
          <w:rPr>
            <w:lang w:val="en-IN"/>
          </w:rPr>
          <w:delText>Reference Points</w:delText>
        </w:r>
        <w:bookmarkEnd w:id="88"/>
        <w:bookmarkEnd w:id="89"/>
        <w:bookmarkEnd w:id="90"/>
        <w:bookmarkEnd w:id="91"/>
        <w:bookmarkEnd w:id="92"/>
        <w:bookmarkEnd w:id="93"/>
        <w:bookmarkEnd w:id="94"/>
        <w:bookmarkEnd w:id="95"/>
        <w:bookmarkEnd w:id="96"/>
        <w:bookmarkEnd w:id="97"/>
      </w:del>
    </w:p>
    <w:p>
      <w:pPr>
        <w:pStyle w:val="75"/>
        <w:rPr>
          <w:del w:id="399" w:author="cmcc-0806" w:date="2024-08-08T15:49:32Z"/>
        </w:rPr>
      </w:pPr>
      <w:del w:id="400" w:author="cmcc-0806" w:date="2024-08-08T15:49:32Z">
        <w:r>
          <w:rPr/>
          <w:delText>Editor's Note:</w:delText>
        </w:r>
      </w:del>
      <w:del w:id="401" w:author="cmcc-0806" w:date="2024-08-08T15:49:32Z">
        <w:r>
          <w:rPr/>
          <w:tab/>
        </w:r>
      </w:del>
      <w:del w:id="402" w:author="cmcc-0806" w:date="2024-08-08T15:49:32Z">
        <w:r>
          <w:rPr/>
          <w:delText>The reference points corresponding to the architecture will be presented in this clause.</w:delText>
        </w:r>
      </w:del>
    </w:p>
    <w:p>
      <w:pPr>
        <w:pStyle w:val="4"/>
        <w:rPr>
          <w:del w:id="403" w:author="cmcc" w:date="2024-08-01T17:42:20Z"/>
          <w:lang w:val="en-IN"/>
        </w:rPr>
      </w:pPr>
      <w:del w:id="404" w:author="cmcc" w:date="2024-08-01T17:42:20Z">
        <w:bookmarkStart w:id="98" w:name="_Toc169039356"/>
        <w:bookmarkStart w:id="99" w:name="_Toc167720602"/>
        <w:bookmarkStart w:id="100" w:name="_Toc25156"/>
        <w:bookmarkStart w:id="101" w:name="_Toc1101"/>
        <w:r>
          <w:rPr>
            <w:lang w:val="en-IN"/>
          </w:rPr>
          <w:delText>6.3.</w:delText>
        </w:r>
      </w:del>
      <w:del w:id="405" w:author="cmcc" w:date="2024-08-01T17:42:20Z">
        <w:r>
          <w:rPr>
            <w:rFonts w:hint="eastAsia" w:eastAsia="宋体"/>
            <w:lang w:val="en-US" w:eastAsia="zh-CN"/>
          </w:rPr>
          <w:delText>1</w:delText>
        </w:r>
      </w:del>
      <w:del w:id="406" w:author="cmcc" w:date="2024-08-01T17:42:20Z">
        <w:r>
          <w:rPr>
            <w:lang w:val="en-IN"/>
          </w:rPr>
          <w:tab/>
        </w:r>
      </w:del>
      <w:del w:id="407" w:author="cmcc" w:date="2024-08-01T17:42:20Z">
        <w:r>
          <w:rPr>
            <w:lang w:val="en-IN"/>
          </w:rPr>
          <w:delText>Mapping of multi-modal flows to reference points</w:delText>
        </w:r>
        <w:bookmarkEnd w:id="98"/>
        <w:bookmarkEnd w:id="99"/>
        <w:bookmarkEnd w:id="100"/>
        <w:bookmarkEnd w:id="101"/>
      </w:del>
    </w:p>
    <w:p>
      <w:pPr>
        <w:rPr>
          <w:del w:id="408" w:author="cmcc" w:date="2024-08-01T17:42:20Z"/>
        </w:rPr>
      </w:pPr>
      <w:del w:id="409" w:author="cmcc" w:date="2024-08-01T17:42:20Z">
        <w:r>
          <w:rPr/>
          <w:delText>Figure 6.3.</w:delText>
        </w:r>
      </w:del>
      <w:del w:id="410" w:author="cmcc" w:date="2024-08-01T17:42:20Z">
        <w:r>
          <w:rPr>
            <w:rFonts w:hint="eastAsia" w:eastAsia="宋体"/>
            <w:lang w:val="en-US" w:eastAsia="zh-CN"/>
          </w:rPr>
          <w:delText>1</w:delText>
        </w:r>
      </w:del>
      <w:del w:id="411" w:author="cmcc" w:date="2024-08-01T17:42:20Z">
        <w:r>
          <w:rPr/>
          <w:delText xml:space="preserve">-1 illustrates an example mapping of SEALDD multi-modal flows to the reference points of the application enablement architecture. </w:delText>
        </w:r>
      </w:del>
    </w:p>
    <w:p>
      <w:pPr>
        <w:rPr>
          <w:del w:id="412" w:author="cmcc" w:date="2024-08-01T17:42:20Z"/>
        </w:rPr>
      </w:pPr>
      <w:del w:id="413" w:author="cmcc" w:date="2024-08-01T17:42:20Z">
        <w:r>
          <w:rPr/>
          <w:delTex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 (e.g. 3GPP TR 23.501[</w:delText>
        </w:r>
      </w:del>
      <w:del w:id="414" w:author="cmcc" w:date="2024-08-01T17:42:20Z">
        <w:r>
          <w:rPr>
            <w:rFonts w:hint="eastAsia" w:eastAsia="宋体"/>
            <w:lang w:val="en-US" w:eastAsia="zh-CN"/>
          </w:rPr>
          <w:delText>3</w:delText>
        </w:r>
      </w:del>
      <w:del w:id="415" w:author="cmcc" w:date="2024-08-01T17:42:20Z">
        <w:r>
          <w:rPr/>
          <w:delText>] clause 5.37.2</w:delText>
        </w:r>
      </w:del>
    </w:p>
    <w:p>
      <w:pPr>
        <w:rPr>
          <w:del w:id="416" w:author="cmcc" w:date="2024-08-01T17:42:20Z"/>
        </w:rPr>
      </w:pPr>
      <w:del w:id="417" w:author="cmcc" w:date="2024-08-01T17:42:20Z">
        <w:r>
          <w:rPr/>
          <w:delText>To support E2E multi-modal communication flows between multiple VAL clients and servers (e.g. 3GPP TR 22.847[</w:delText>
        </w:r>
      </w:del>
      <w:del w:id="418" w:author="cmcc" w:date="2024-08-01T17:42:20Z">
        <w:r>
          <w:rPr>
            <w:rFonts w:hint="eastAsia" w:eastAsia="宋体"/>
            <w:lang w:val="en-US" w:eastAsia="zh-CN"/>
          </w:rPr>
          <w:delText>10</w:delText>
        </w:r>
      </w:del>
      <w:del w:id="419" w:author="cmcc" w:date="2024-08-01T17:42:20Z">
        <w:r>
          <w:rPr/>
          <w:delText>] clause 4.2), a SEALDD server and clients may support multi-modal service capabilities such as establishing and managing SEALDD multi-modal flows. Via SEALDD multi-modal flows, the SEALDD server and clients perform multi-modal traffic transfer and management processing (e.g., E2E synchronization of application traffic having multi-modal dependencies with one another).</w:delText>
        </w:r>
      </w:del>
    </w:p>
    <w:p>
      <w:pPr>
        <w:pStyle w:val="56"/>
        <w:rPr>
          <w:del w:id="420" w:author="cmcc" w:date="2024-08-01T17:42:20Z"/>
        </w:rPr>
      </w:pPr>
      <w:del w:id="421" w:author="cmcc" w:date="2024-08-01T17:42:20Z"/>
      <w:del w:id="422" w:author="cmcc" w:date="2024-08-01T17:42:20Z"/>
      <w:del w:id="423" w:author="cmcc" w:date="2024-08-01T17:42:20Z"/>
      <w:del w:id="424" w:author="cmcc" w:date="2024-08-01T17:42:20Z">
        <w:r>
          <w:rPr/>
          <w:object>
            <v:shape id="_x0000_i1031" o:spt="75" type="#_x0000_t75" style="height:300pt;width:482pt;" o:ole="t" filled="f" o:preferrelative="t" stroked="f" coordsize="21600,21600">
              <v:path/>
              <v:fill on="f" focussize="0,0"/>
              <v:stroke on="f" joinstyle="miter"/>
              <v:imagedata r:id="rId11" o:title=""/>
              <o:lock v:ext="edit" aspectratio="t"/>
              <w10:wrap type="none"/>
              <w10:anchorlock/>
            </v:shape>
            <o:OLEObject Type="Embed" ProgID="Visio.Drawing.15" ShapeID="_x0000_i1031" DrawAspect="Content" ObjectID="_1468075731" r:id="rId17">
              <o:LockedField>false</o:LockedField>
            </o:OLEObject>
          </w:object>
        </w:r>
      </w:del>
      <w:del w:id="426" w:author="cmcc" w:date="2024-08-01T17:42:20Z"/>
    </w:p>
    <w:p>
      <w:pPr>
        <w:pStyle w:val="56"/>
        <w:rPr>
          <w:del w:id="427" w:author="cmcc" w:date="2024-08-01T17:42:20Z"/>
        </w:rPr>
      </w:pPr>
      <w:del w:id="428" w:author="cmcc" w:date="2024-08-01T17:42:20Z">
        <w:r>
          <w:rPr/>
          <w:delText>Figure 6.3.</w:delText>
        </w:r>
      </w:del>
      <w:del w:id="429" w:author="cmcc" w:date="2024-08-01T17:42:20Z">
        <w:r>
          <w:rPr>
            <w:rFonts w:hint="eastAsia" w:eastAsia="宋体"/>
            <w:lang w:val="en-US" w:eastAsia="zh-CN"/>
          </w:rPr>
          <w:delText>1</w:delText>
        </w:r>
      </w:del>
      <w:del w:id="430" w:author="cmcc" w:date="2024-08-01T17:42:20Z">
        <w:r>
          <w:rPr/>
          <w:delText xml:space="preserve">-1: Example SEALDD multi-modal flows mapping to reference points. </w:delText>
        </w:r>
      </w:del>
    </w:p>
    <w:p>
      <w:pPr>
        <w:rPr>
          <w:del w:id="431" w:author="cmcc" w:date="2024-08-01T17:42:20Z"/>
        </w:rPr>
      </w:pPr>
      <w:del w:id="432" w:author="cmcc" w:date="2024-08-01T17:42:20Z">
        <w:r>
          <w:rPr/>
          <w:delText>Figure 6.3.</w:delText>
        </w:r>
      </w:del>
      <w:del w:id="433" w:author="cmcc" w:date="2024-08-01T17:42:20Z">
        <w:r>
          <w:rPr>
            <w:rFonts w:hint="eastAsia" w:eastAsia="宋体"/>
            <w:lang w:val="en-US" w:eastAsia="zh-CN"/>
          </w:rPr>
          <w:delText>1</w:delText>
        </w:r>
      </w:del>
      <w:del w:id="434" w:author="cmcc" w:date="2024-08-01T17:42:20Z">
        <w:r>
          <w:rPr/>
          <w:delText>-1 illustrates XR services using two different XR Servers (A and B). The services provided are used in one case by a single integrated VAL client</w:delText>
        </w:r>
      </w:del>
      <w:del w:id="435" w:author="cmcc" w:date="2024-08-01T17:42:20Z">
        <w:r>
          <w:rPr>
            <w:rFonts w:hint="eastAsia" w:eastAsia="宋体"/>
            <w:lang w:val="en-US" w:eastAsia="zh-CN"/>
          </w:rPr>
          <w:delText>,</w:delText>
        </w:r>
      </w:del>
      <w:del w:id="436" w:author="cmcc" w:date="2024-08-01T17:42:20Z">
        <w:r>
          <w:rPr/>
          <w:delText xml:space="preserve"> VAL client 3</w:delText>
        </w:r>
      </w:del>
      <w:del w:id="437" w:author="cmcc" w:date="2024-08-01T17:42:20Z">
        <w:r>
          <w:rPr>
            <w:rFonts w:hint="eastAsia" w:eastAsia="宋体"/>
            <w:lang w:val="en-US" w:eastAsia="zh-CN"/>
          </w:rPr>
          <w:delText>,</w:delText>
        </w:r>
      </w:del>
      <w:del w:id="438" w:author="cmcc" w:date="2024-08-01T17:42:20Z">
        <w:r>
          <w:rPr/>
          <w:delText xml:space="preserve"> on UE Y. The services provided are also used by UE X with VAL XR client 2 on UE X and VAL XR client 1 on a device tethered to UE X (see 3GPP TR 26.806[</w:delText>
        </w:r>
      </w:del>
      <w:del w:id="439" w:author="cmcc" w:date="2024-08-01T17:42:20Z">
        <w:r>
          <w:rPr>
            <w:rFonts w:hint="eastAsia" w:eastAsia="宋体"/>
            <w:lang w:val="en-US" w:eastAsia="zh-CN"/>
          </w:rPr>
          <w:delText>8</w:delText>
        </w:r>
      </w:del>
      <w:del w:id="440" w:author="cmcc" w:date="2024-08-01T17:42:20Z">
        <w:r>
          <w:rPr/>
          <w:delText>] clause 4.4).</w:delText>
        </w:r>
      </w:del>
    </w:p>
    <w:p>
      <w:pPr>
        <w:pStyle w:val="75"/>
        <w:rPr>
          <w:del w:id="441" w:author="cmcc" w:date="2024-08-06T09:53:31Z"/>
        </w:rPr>
      </w:pPr>
      <w:del w:id="442" w:author="cmcc" w:date="2024-08-06T09:53:31Z">
        <w:r>
          <w:rPr/>
          <w:delText>Editor's Note: It is FFS whether the multi-modal flow use</w:delText>
        </w:r>
      </w:del>
      <w:del w:id="443" w:author="cmcc" w:date="2024-08-06T09:53:31Z">
        <w:r>
          <w:rPr>
            <w:rFonts w:hint="eastAsia" w:eastAsiaTheme="minorEastAsia"/>
            <w:lang w:eastAsia="zh-CN"/>
          </w:rPr>
          <w:delText xml:space="preserve"> </w:delText>
        </w:r>
      </w:del>
      <w:del w:id="444" w:author="cmcc" w:date="2024-08-06T09:53:31Z">
        <w:r>
          <w:rPr/>
          <w:delText xml:space="preserve">case for tethered </w:delText>
        </w:r>
      </w:del>
      <w:del w:id="445" w:author="cmcc" w:date="2024-08-06T09:53:31Z">
        <w:r>
          <w:rPr>
            <w:rFonts w:hint="eastAsia" w:eastAsia="宋体"/>
            <w:lang w:val="en-US" w:eastAsia="zh-CN"/>
          </w:rPr>
          <w:delText>devices</w:delText>
        </w:r>
      </w:del>
      <w:del w:id="446" w:author="cmcc" w:date="2024-08-06T09:53:31Z">
        <w:r>
          <w:rPr/>
          <w:delText>, as shown in the UE X example, is in scope of the current study.</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7A671FA"/>
    <w:rsid w:val="0D9C4AC2"/>
    <w:rsid w:val="25506FB8"/>
    <w:rsid w:val="30922E5E"/>
    <w:rsid w:val="3BBA063F"/>
    <w:rsid w:val="500C0B32"/>
    <w:rsid w:val="50FC5B61"/>
    <w:rsid w:val="57001035"/>
    <w:rsid w:val="6817544F"/>
    <w:rsid w:val="7D6B7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oleObject" Target="embeddings/oleObject6.bin"/><Relationship Id="rId16" Type="http://schemas.openxmlformats.org/officeDocument/2006/relationships/image" Target="media/image6.emf"/><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630</Characters>
  <Lines>5</Lines>
  <Paragraphs>1</Paragraphs>
  <TotalTime>2</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cp:lastModifiedBy>
  <cp:lastPrinted>2411-12-31T23:00:00Z</cp:lastPrinted>
  <dcterms:modified xsi:type="dcterms:W3CDTF">2024-08-12T13:08:16Z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ABF1D5272E3E4A4EACB30564B6D493E0</vt:lpwstr>
  </property>
</Properties>
</file>